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3AFE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338BB" w:rsidRPr="004338BB">
          <w:rPr>
            <w:b/>
            <w:i/>
            <w:noProof/>
            <w:sz w:val="28"/>
          </w:rPr>
          <w:t>R5-241128</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1D6D5F"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A3FD" w:rsidR="001E41F3" w:rsidRPr="00410371" w:rsidRDefault="001D6D5F" w:rsidP="00547111">
            <w:pPr>
              <w:pStyle w:val="CRCoverPage"/>
              <w:spacing w:after="0"/>
              <w:rPr>
                <w:noProof/>
              </w:rPr>
            </w:pPr>
            <w:fldSimple w:instr=" DOCPROPERTY  Cr#  \* MERGEFORMAT ">
              <w:r w:rsidR="004338BB" w:rsidRPr="004338BB">
                <w:rPr>
                  <w:b/>
                  <w:noProof/>
                  <w:sz w:val="28"/>
                </w:rPr>
                <w:t>3002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D6D5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1D6D5F">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CD87" w:rsidR="001E41F3" w:rsidRDefault="001D6D5F">
            <w:pPr>
              <w:pStyle w:val="CRCoverPage"/>
              <w:spacing w:after="0"/>
              <w:ind w:left="100"/>
              <w:rPr>
                <w:noProof/>
              </w:rPr>
            </w:pPr>
            <w:fldSimple w:instr=" DOCPROPERTY  CrTitle  \* MERGEFORMAT ">
              <w:r>
                <w:t>Correction to test parameters in 5.6.1.3 and 5.6.1.4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D6D5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D6D5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4027F" w:rsidR="001E41F3" w:rsidRDefault="001D6D5F">
            <w:pPr>
              <w:pStyle w:val="CRCoverPage"/>
              <w:spacing w:after="0"/>
              <w:ind w:left="100"/>
              <w:rPr>
                <w:noProof/>
              </w:rPr>
            </w:pPr>
            <w:fldSimple w:instr=" DOCPROPERTY  RelatedWis  \* MERGEFORMAT ">
              <w:r w:rsidR="000220D4">
                <w:rPr>
                  <w:noProof/>
                </w:rPr>
                <w:t xml:space="preserve">TEI15_Test, </w:t>
              </w:r>
              <w:r w:rsidR="000220D4">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1E101" w:rsidR="001E41F3" w:rsidRDefault="001D6D5F">
            <w:pPr>
              <w:pStyle w:val="CRCoverPage"/>
              <w:spacing w:after="0"/>
              <w:ind w:left="100"/>
              <w:rPr>
                <w:noProof/>
              </w:rPr>
            </w:pPr>
            <w:fldSimple w:instr=" DOCPROPERTY  ResDate  \* MERGEFORMAT ">
              <w:r w:rsidR="000220D4">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D6D5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D6D5F">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23FF" w14:paraId="1256F52C" w14:textId="77777777" w:rsidTr="00547111">
        <w:tc>
          <w:tcPr>
            <w:tcW w:w="2694" w:type="dxa"/>
            <w:gridSpan w:val="2"/>
            <w:tcBorders>
              <w:top w:val="single" w:sz="4" w:space="0" w:color="auto"/>
              <w:left w:val="single" w:sz="4" w:space="0" w:color="auto"/>
            </w:tcBorders>
          </w:tcPr>
          <w:p w14:paraId="52C87DB0" w14:textId="77777777" w:rsidR="00E223FF" w:rsidRDefault="00E223FF" w:rsidP="00E22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E303" w14:textId="794C75C9" w:rsidR="00504D41" w:rsidRDefault="00504D41" w:rsidP="00E223FF">
            <w:pPr>
              <w:pStyle w:val="CRCoverPage"/>
              <w:spacing w:after="0"/>
              <w:ind w:left="100"/>
              <w:rPr>
                <w:noProof/>
                <w:lang w:eastAsia="ja-JP"/>
              </w:rPr>
            </w:pPr>
            <w:r w:rsidRPr="00C41BCD">
              <w:rPr>
                <w:noProof/>
                <w:lang w:eastAsia="ja-JP"/>
              </w:rPr>
              <w:t>Core spec alignment:</w:t>
            </w:r>
          </w:p>
          <w:p w14:paraId="5EAFCF8A" w14:textId="798D4041" w:rsidR="000220D4" w:rsidRDefault="000220D4" w:rsidP="00E223FF">
            <w:pPr>
              <w:pStyle w:val="CRCoverPage"/>
              <w:spacing w:after="0"/>
              <w:ind w:left="100"/>
              <w:rPr>
                <w:noProof/>
                <w:lang w:eastAsia="ja-JP"/>
              </w:rPr>
            </w:pPr>
            <w:r>
              <w:rPr>
                <w:noProof/>
              </w:rPr>
              <w:t>RMC configs for Cell 3 (neighbor cell) do not match core spec.</w:t>
            </w:r>
          </w:p>
          <w:p w14:paraId="5951035C" w14:textId="77777777" w:rsidR="00C41BCD" w:rsidRDefault="00C41BCD" w:rsidP="00E223FF">
            <w:pPr>
              <w:pStyle w:val="CRCoverPage"/>
              <w:spacing w:after="0"/>
              <w:ind w:left="100"/>
              <w:rPr>
                <w:noProof/>
                <w:lang w:eastAsia="ja-JP"/>
              </w:rPr>
            </w:pPr>
          </w:p>
          <w:p w14:paraId="47A1AF55" w14:textId="4E8398DA" w:rsidR="000220D4" w:rsidRDefault="000220D4" w:rsidP="00E223FF">
            <w:pPr>
              <w:pStyle w:val="CRCoverPage"/>
              <w:spacing w:after="0"/>
              <w:ind w:left="100"/>
              <w:rPr>
                <w:noProof/>
                <w:lang w:eastAsia="ja-JP"/>
              </w:rPr>
            </w:pPr>
            <w:r>
              <w:rPr>
                <w:rFonts w:hint="eastAsia"/>
                <w:noProof/>
                <w:lang w:eastAsia="ja-JP"/>
              </w:rPr>
              <w:t>R</w:t>
            </w:r>
            <w:r>
              <w:rPr>
                <w:noProof/>
                <w:lang w:eastAsia="ja-JP"/>
              </w:rPr>
              <w:t>AN4 CR dependent:</w:t>
            </w:r>
          </w:p>
          <w:p w14:paraId="720506BF" w14:textId="77777777" w:rsidR="000220D4" w:rsidRPr="000220D4" w:rsidRDefault="000220D4" w:rsidP="00E223FF">
            <w:pPr>
              <w:pStyle w:val="CRCoverPage"/>
              <w:spacing w:after="0"/>
              <w:ind w:left="100"/>
              <w:rPr>
                <w:noProof/>
                <w:lang w:eastAsia="ja-JP"/>
              </w:rPr>
            </w:pPr>
          </w:p>
          <w:p w14:paraId="1DC10DAD" w14:textId="7F134428" w:rsidR="00E223FF" w:rsidRDefault="00E223FF" w:rsidP="00E223FF">
            <w:pPr>
              <w:pStyle w:val="CRCoverPage"/>
              <w:spacing w:after="0"/>
              <w:ind w:left="100"/>
              <w:rPr>
                <w:noProof/>
              </w:rPr>
            </w:pPr>
            <w:r>
              <w:rPr>
                <w:noProof/>
              </w:rPr>
              <w:t xml:space="preserve">In 5.6.1.3 and 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12365641" w14:textId="77777777" w:rsidR="00E223FF" w:rsidRDefault="00E223FF" w:rsidP="00E223FF">
            <w:pPr>
              <w:pStyle w:val="CRCoverPage"/>
              <w:spacing w:after="0"/>
              <w:ind w:left="100"/>
              <w:rPr>
                <w:noProof/>
              </w:rPr>
            </w:pPr>
          </w:p>
          <w:p w14:paraId="4997BC20" w14:textId="77777777" w:rsidR="00E223FF" w:rsidRDefault="00E223FF" w:rsidP="00E223FF">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5D190086" w14:textId="2482E909" w:rsidR="00E223FF" w:rsidRDefault="00C41BCD" w:rsidP="00E223FF">
            <w:pPr>
              <w:pStyle w:val="CRCoverPage"/>
              <w:spacing w:after="0"/>
              <w:ind w:left="100"/>
              <w:rPr>
                <w:noProof/>
              </w:rPr>
            </w:pPr>
            <w:r>
              <w:rPr>
                <w:noProof/>
              </w:rPr>
              <w:t>-&gt;</w:t>
            </w:r>
            <w:r w:rsidR="00E223FF">
              <w:rPr>
                <w:noProof/>
              </w:rPr>
              <w:t xml:space="preserve"> </w:t>
            </w:r>
            <w:r w:rsidR="00E223FF" w:rsidRPr="00023D61">
              <w:rPr>
                <w:noProof/>
              </w:rPr>
              <w:t xml:space="preserve">Offset between active BWP and point A is not multiple of 6 RBs. </w:t>
            </w:r>
          </w:p>
          <w:p w14:paraId="2335F9E9" w14:textId="77777777" w:rsidR="00E223FF" w:rsidRPr="00C41BCD" w:rsidRDefault="00E223FF" w:rsidP="00E223FF">
            <w:pPr>
              <w:pStyle w:val="CRCoverPage"/>
              <w:spacing w:after="0"/>
              <w:ind w:left="100"/>
              <w:rPr>
                <w:noProof/>
              </w:rPr>
            </w:pPr>
          </w:p>
          <w:p w14:paraId="68C12254" w14:textId="77777777" w:rsidR="00E223FF" w:rsidRDefault="00E223FF" w:rsidP="00E223FF">
            <w:pPr>
              <w:pStyle w:val="CRCoverPage"/>
              <w:spacing w:after="0"/>
              <w:ind w:left="100"/>
              <w:rPr>
                <w:noProof/>
              </w:rPr>
            </w:pPr>
            <w:r>
              <w:rPr>
                <w:noProof/>
              </w:rPr>
              <w:t xml:space="preserve">So, in case of SSB SCS 240kHz config where dedicated CORESET RMC is CCR.3.7 TDD, </w:t>
            </w:r>
            <w:r w:rsidRPr="008C2926">
              <w:rPr>
                <w:noProof/>
                <w:color w:val="FF0000"/>
              </w:rPr>
              <w:t xml:space="preserve">CORESET (=48 RBs) </w:t>
            </w:r>
            <w:r w:rsidRPr="009475A8">
              <w:rPr>
                <w:noProof/>
                <w:color w:val="FF0000"/>
              </w:rPr>
              <w:t>cannot be completely contained in active DL BWP (=48 RBs).</w:t>
            </w:r>
          </w:p>
          <w:p w14:paraId="544EE3AE" w14:textId="77777777" w:rsidR="00E223FF" w:rsidRDefault="00E223FF" w:rsidP="00E223FF">
            <w:pPr>
              <w:pStyle w:val="CRCoverPage"/>
              <w:spacing w:after="0"/>
              <w:ind w:left="100"/>
              <w:rPr>
                <w:noProof/>
              </w:rPr>
            </w:pPr>
          </w:p>
          <w:p w14:paraId="71816B04" w14:textId="77777777" w:rsidR="00E223FF" w:rsidRDefault="00E223FF" w:rsidP="00E223FF">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0CF36C5F" w14:textId="77777777" w:rsidR="00E223FF" w:rsidRDefault="00E223FF" w:rsidP="00E223FF">
            <w:pPr>
              <w:pStyle w:val="CRCoverPage"/>
              <w:spacing w:after="0"/>
              <w:jc w:val="center"/>
              <w:rPr>
                <w:noProof/>
              </w:rPr>
            </w:pPr>
            <w:r w:rsidRPr="009475A8">
              <w:rPr>
                <w:noProof/>
              </w:rPr>
              <w:drawing>
                <wp:inline distT="0" distB="0" distL="0" distR="0" wp14:anchorId="5EBB18B6" wp14:editId="4AAFF720">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71912BFC" w14:textId="77777777" w:rsidR="00E223FF" w:rsidRDefault="00E223FF" w:rsidP="00E223FF">
            <w:pPr>
              <w:pStyle w:val="CRCoverPage"/>
              <w:spacing w:after="0"/>
              <w:ind w:left="100"/>
              <w:rPr>
                <w:noProof/>
              </w:rPr>
            </w:pPr>
          </w:p>
          <w:p w14:paraId="69515A94" w14:textId="0917EA85" w:rsidR="00E223FF" w:rsidRDefault="00E223FF" w:rsidP="00E223FF">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00504D41" w:rsidRPr="00504D41">
              <w:rPr>
                <w:noProof/>
              </w:rPr>
              <w:t>A.8.1-2</w:t>
            </w:r>
            <w:r w:rsidR="00504D41">
              <w:rPr>
                <w:noProof/>
              </w:rPr>
              <w:t xml:space="preserve"> </w:t>
            </w:r>
            <w:r>
              <w:rPr>
                <w:noProof/>
              </w:rPr>
              <w:t>N</w:t>
            </w:r>
            <w:r w:rsidRPr="00A000C6">
              <w:rPr>
                <w:noProof/>
              </w:rPr>
              <w:t xml:space="preserve">ote </w:t>
            </w:r>
            <w:r>
              <w:rPr>
                <w:noProof/>
              </w:rPr>
              <w:t>1:</w:t>
            </w:r>
          </w:p>
          <w:p w14:paraId="710CDFAA" w14:textId="4AEEF6F8" w:rsidR="00E223FF" w:rsidRDefault="00504D41" w:rsidP="00E223FF">
            <w:pPr>
              <w:pStyle w:val="CRCoverPage"/>
              <w:spacing w:after="0"/>
              <w:rPr>
                <w:noProof/>
              </w:rPr>
            </w:pPr>
            <w:r w:rsidRPr="00504D41">
              <w:rPr>
                <w:noProof/>
              </w:rPr>
              <w:lastRenderedPageBreak/>
              <w:drawing>
                <wp:inline distT="0" distB="0" distL="0" distR="0" wp14:anchorId="4C8575CA" wp14:editId="37049D3A">
                  <wp:extent cx="4357370" cy="1746885"/>
                  <wp:effectExtent l="0" t="0" r="5080" b="5715"/>
                  <wp:docPr id="1765755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755604" name=""/>
                          <pic:cNvPicPr/>
                        </pic:nvPicPr>
                        <pic:blipFill>
                          <a:blip r:embed="rId13"/>
                          <a:stretch>
                            <a:fillRect/>
                          </a:stretch>
                        </pic:blipFill>
                        <pic:spPr>
                          <a:xfrm>
                            <a:off x="0" y="0"/>
                            <a:ext cx="4357370" cy="1746885"/>
                          </a:xfrm>
                          <a:prstGeom prst="rect">
                            <a:avLst/>
                          </a:prstGeom>
                        </pic:spPr>
                      </pic:pic>
                    </a:graphicData>
                  </a:graphic>
                </wp:inline>
              </w:drawing>
            </w:r>
          </w:p>
          <w:p w14:paraId="15ED7F49" w14:textId="77777777" w:rsidR="00E223FF" w:rsidRDefault="00E223FF" w:rsidP="00E223FF">
            <w:pPr>
              <w:pStyle w:val="CRCoverPage"/>
              <w:spacing w:after="0"/>
              <w:ind w:left="100"/>
              <w:rPr>
                <w:noProof/>
              </w:rPr>
            </w:pPr>
          </w:p>
          <w:p w14:paraId="5338D72E" w14:textId="77777777" w:rsidR="00E223FF" w:rsidRDefault="00E223FF" w:rsidP="00E223FF">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708AA7DE" w14:textId="7286D5AC" w:rsidR="00E223FF" w:rsidRDefault="00E223FF" w:rsidP="00C41BCD">
            <w:pPr>
              <w:pStyle w:val="CRCoverPage"/>
              <w:spacing w:after="0"/>
              <w:rPr>
                <w:noProof/>
              </w:rPr>
            </w:pPr>
            <w:r w:rsidRPr="00F87B46">
              <w:rPr>
                <w:noProof/>
              </w:rPr>
              <w:drawing>
                <wp:inline distT="0" distB="0" distL="0" distR="0" wp14:anchorId="03452FBD" wp14:editId="10452A39">
                  <wp:extent cx="4357370" cy="1085215"/>
                  <wp:effectExtent l="0" t="0" r="5080" b="635"/>
                  <wp:docPr id="69811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112981" name=""/>
                          <pic:cNvPicPr/>
                        </pic:nvPicPr>
                        <pic:blipFill>
                          <a:blip r:embed="rId14"/>
                          <a:stretch>
                            <a:fillRect/>
                          </a:stretch>
                        </pic:blipFill>
                        <pic:spPr>
                          <a:xfrm>
                            <a:off x="0" y="0"/>
                            <a:ext cx="4357370" cy="1085215"/>
                          </a:xfrm>
                          <a:prstGeom prst="rect">
                            <a:avLst/>
                          </a:prstGeom>
                        </pic:spPr>
                      </pic:pic>
                    </a:graphicData>
                  </a:graphic>
                </wp:inline>
              </w:drawing>
            </w:r>
          </w:p>
        </w:tc>
      </w:tr>
      <w:tr w:rsidR="00E223FF" w14:paraId="4CA74D09" w14:textId="77777777" w:rsidTr="00547111">
        <w:tc>
          <w:tcPr>
            <w:tcW w:w="2694" w:type="dxa"/>
            <w:gridSpan w:val="2"/>
            <w:tcBorders>
              <w:left w:val="single" w:sz="4" w:space="0" w:color="auto"/>
            </w:tcBorders>
          </w:tcPr>
          <w:p w14:paraId="2D0866D6"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365DEF04" w14:textId="77777777" w:rsidR="00E223FF" w:rsidRDefault="00E223FF" w:rsidP="00E223FF">
            <w:pPr>
              <w:pStyle w:val="CRCoverPage"/>
              <w:spacing w:after="0"/>
              <w:rPr>
                <w:noProof/>
                <w:sz w:val="8"/>
                <w:szCs w:val="8"/>
              </w:rPr>
            </w:pPr>
          </w:p>
        </w:tc>
      </w:tr>
      <w:tr w:rsidR="00E223FF" w14:paraId="21016551" w14:textId="77777777" w:rsidTr="00547111">
        <w:tc>
          <w:tcPr>
            <w:tcW w:w="2694" w:type="dxa"/>
            <w:gridSpan w:val="2"/>
            <w:tcBorders>
              <w:left w:val="single" w:sz="4" w:space="0" w:color="auto"/>
            </w:tcBorders>
          </w:tcPr>
          <w:p w14:paraId="49433147" w14:textId="77777777" w:rsidR="00E223FF" w:rsidRDefault="00E223FF" w:rsidP="00E22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9E988" w14:textId="7E7B0E3E" w:rsidR="000220D4" w:rsidRDefault="000220D4" w:rsidP="00E223FF">
            <w:pPr>
              <w:pStyle w:val="CRCoverPage"/>
              <w:spacing w:after="0"/>
              <w:ind w:left="100"/>
              <w:rPr>
                <w:noProof/>
              </w:rPr>
            </w:pPr>
            <w:r>
              <w:rPr>
                <w:rFonts w:hint="eastAsia"/>
                <w:noProof/>
                <w:lang w:eastAsia="ja-JP"/>
              </w:rPr>
              <w:t>C</w:t>
            </w:r>
            <w:r>
              <w:rPr>
                <w:noProof/>
                <w:lang w:eastAsia="ja-JP"/>
              </w:rPr>
              <w:t xml:space="preserve">ore spec alignment: </w:t>
            </w:r>
            <w:r>
              <w:rPr>
                <w:noProof/>
              </w:rPr>
              <w:t>Removed unnecessary RMC configs for Cell 3 (neighbor cell)</w:t>
            </w:r>
          </w:p>
          <w:p w14:paraId="58B36E07" w14:textId="77777777" w:rsidR="000220D4" w:rsidRDefault="000220D4" w:rsidP="00E223FF">
            <w:pPr>
              <w:pStyle w:val="CRCoverPage"/>
              <w:spacing w:after="0"/>
              <w:ind w:left="100"/>
              <w:rPr>
                <w:noProof/>
              </w:rPr>
            </w:pPr>
          </w:p>
          <w:p w14:paraId="2E7D4C1C" w14:textId="625DEBBB" w:rsidR="000220D4" w:rsidRDefault="000220D4" w:rsidP="00E223FF">
            <w:pPr>
              <w:pStyle w:val="CRCoverPage"/>
              <w:spacing w:after="0"/>
              <w:ind w:left="100"/>
              <w:rPr>
                <w:noProof/>
                <w:lang w:eastAsia="ja-JP"/>
              </w:rPr>
            </w:pPr>
            <w:r>
              <w:rPr>
                <w:rFonts w:hint="eastAsia"/>
                <w:noProof/>
                <w:lang w:eastAsia="ja-JP"/>
              </w:rPr>
              <w:t>R</w:t>
            </w:r>
            <w:r>
              <w:rPr>
                <w:noProof/>
                <w:lang w:eastAsia="ja-JP"/>
              </w:rPr>
              <w:t>AN4 CR dependent:</w:t>
            </w:r>
          </w:p>
          <w:p w14:paraId="596BB5D6" w14:textId="45E0CECA" w:rsidR="00E223FF" w:rsidRDefault="00E223FF" w:rsidP="00E223FF">
            <w:pPr>
              <w:pStyle w:val="CRCoverPage"/>
              <w:spacing w:after="0"/>
              <w:ind w:left="100"/>
              <w:rPr>
                <w:noProof/>
              </w:rPr>
            </w:pPr>
            <w:r>
              <w:rPr>
                <w:noProof/>
              </w:rPr>
              <w:t>Updated CORESET and PDSCH RMCs of SSB SCS 240kHz config:</w:t>
            </w:r>
          </w:p>
          <w:p w14:paraId="3BD536C4" w14:textId="7895E23A" w:rsidR="00E223FF" w:rsidRDefault="00E223FF" w:rsidP="00E223FF">
            <w:pPr>
              <w:pStyle w:val="CRCoverPage"/>
              <w:numPr>
                <w:ilvl w:val="0"/>
                <w:numId w:val="38"/>
              </w:numPr>
              <w:spacing w:after="0"/>
              <w:rPr>
                <w:noProof/>
              </w:rPr>
            </w:pPr>
            <w:r w:rsidRPr="001514BA">
              <w:rPr>
                <w:noProof/>
              </w:rPr>
              <w:t>CCR.3.7 TDD</w:t>
            </w:r>
            <w:r>
              <w:rPr>
                <w:noProof/>
              </w:rPr>
              <w:t xml:space="preserve"> (=48 RBs) </w:t>
            </w:r>
            <w:r w:rsidR="00C41BCD">
              <w:rPr>
                <w:noProof/>
              </w:rPr>
              <w:t>-&gt;</w:t>
            </w:r>
            <w:r>
              <w:rPr>
                <w:noProof/>
              </w:rPr>
              <w:t xml:space="preserve"> </w:t>
            </w:r>
            <w:r w:rsidRPr="001514BA">
              <w:rPr>
                <w:noProof/>
              </w:rPr>
              <w:t>CCR.3.1 TDD</w:t>
            </w:r>
            <w:r>
              <w:rPr>
                <w:noProof/>
              </w:rPr>
              <w:t xml:space="preserve"> (=24 RBs)</w:t>
            </w:r>
          </w:p>
          <w:p w14:paraId="4EBED71E" w14:textId="419F68A8" w:rsidR="00E223FF" w:rsidRDefault="00E223FF" w:rsidP="00E223FF">
            <w:pPr>
              <w:pStyle w:val="CRCoverPage"/>
              <w:numPr>
                <w:ilvl w:val="0"/>
                <w:numId w:val="38"/>
              </w:numPr>
              <w:spacing w:after="0"/>
              <w:rPr>
                <w:noProof/>
              </w:rPr>
            </w:pPr>
            <w:r w:rsidRPr="001514BA">
              <w:rPr>
                <w:noProof/>
              </w:rPr>
              <w:t>SR.3.3 TDD</w:t>
            </w:r>
            <w:r>
              <w:rPr>
                <w:noProof/>
              </w:rPr>
              <w:t xml:space="preserve"> (=48 RBs) </w:t>
            </w:r>
            <w:r w:rsidR="00C41BCD">
              <w:rPr>
                <w:noProof/>
              </w:rPr>
              <w:t>-&gt;</w:t>
            </w:r>
            <w:r>
              <w:rPr>
                <w:noProof/>
              </w:rPr>
              <w:t xml:space="preserve"> </w:t>
            </w:r>
            <w:r w:rsidRPr="001514BA">
              <w:rPr>
                <w:noProof/>
              </w:rPr>
              <w:t>SR.3.2 TDD</w:t>
            </w:r>
            <w:r>
              <w:rPr>
                <w:noProof/>
              </w:rPr>
              <w:t xml:space="preserve"> (=24 RBs)</w:t>
            </w:r>
          </w:p>
          <w:p w14:paraId="31C656EC" w14:textId="6867524B" w:rsidR="00504D41" w:rsidRDefault="00482F0B" w:rsidP="000220D4">
            <w:pPr>
              <w:pStyle w:val="CRCoverPage"/>
              <w:spacing w:after="0"/>
              <w:ind w:left="100"/>
              <w:rPr>
                <w:noProof/>
              </w:rPr>
            </w:pPr>
            <w:r>
              <w:rPr>
                <w:noProof/>
              </w:rPr>
              <w:t>Updated ‘</w:t>
            </w:r>
            <w:r w:rsidRPr="00482F0B">
              <w:rPr>
                <w:noProof/>
              </w:rPr>
              <w:t>Data RBs allocated</w:t>
            </w:r>
            <w:r>
              <w:rPr>
                <w:noProof/>
              </w:rPr>
              <w:t>’ to align with new PDSCH RMC of SSB SCS 240kHz: 24 RBs</w:t>
            </w:r>
          </w:p>
        </w:tc>
      </w:tr>
      <w:tr w:rsidR="00E223FF" w14:paraId="1F886379" w14:textId="77777777" w:rsidTr="00547111">
        <w:tc>
          <w:tcPr>
            <w:tcW w:w="2694" w:type="dxa"/>
            <w:gridSpan w:val="2"/>
            <w:tcBorders>
              <w:left w:val="single" w:sz="4" w:space="0" w:color="auto"/>
            </w:tcBorders>
          </w:tcPr>
          <w:p w14:paraId="4D989623"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71C4A204" w14:textId="77777777" w:rsidR="00E223FF" w:rsidRDefault="00E223FF" w:rsidP="00E223FF">
            <w:pPr>
              <w:pStyle w:val="CRCoverPage"/>
              <w:spacing w:after="0"/>
              <w:rPr>
                <w:noProof/>
                <w:sz w:val="8"/>
                <w:szCs w:val="8"/>
              </w:rPr>
            </w:pPr>
          </w:p>
        </w:tc>
      </w:tr>
      <w:tr w:rsidR="00E223FF" w14:paraId="678D7BF9" w14:textId="77777777" w:rsidTr="00547111">
        <w:tc>
          <w:tcPr>
            <w:tcW w:w="2694" w:type="dxa"/>
            <w:gridSpan w:val="2"/>
            <w:tcBorders>
              <w:left w:val="single" w:sz="4" w:space="0" w:color="auto"/>
              <w:bottom w:val="single" w:sz="4" w:space="0" w:color="auto"/>
            </w:tcBorders>
          </w:tcPr>
          <w:p w14:paraId="4E5CE1B6" w14:textId="77777777" w:rsidR="00E223FF" w:rsidRDefault="00E223FF" w:rsidP="00E22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AA0E" w:rsidR="00E223FF" w:rsidRDefault="00E223FF" w:rsidP="00E223FF">
            <w:pPr>
              <w:pStyle w:val="CRCoverPage"/>
              <w:spacing w:after="0"/>
              <w:ind w:left="100"/>
              <w:rPr>
                <w:noProof/>
              </w:rPr>
            </w:pPr>
            <w:r w:rsidRPr="002D42B2">
              <w:rPr>
                <w:noProof/>
              </w:rPr>
              <w:t>Conformance test cannot be performed correctly</w:t>
            </w:r>
            <w:r>
              <w:rPr>
                <w:noProof/>
              </w:rPr>
              <w:t>.</w:t>
            </w:r>
          </w:p>
        </w:tc>
      </w:tr>
      <w:tr w:rsidR="00E223FF" w14:paraId="034AF533" w14:textId="77777777" w:rsidTr="00547111">
        <w:tc>
          <w:tcPr>
            <w:tcW w:w="2694" w:type="dxa"/>
            <w:gridSpan w:val="2"/>
          </w:tcPr>
          <w:p w14:paraId="39D9EB5B" w14:textId="77777777" w:rsidR="00E223FF" w:rsidRDefault="00E223FF" w:rsidP="00E223FF">
            <w:pPr>
              <w:pStyle w:val="CRCoverPage"/>
              <w:spacing w:after="0"/>
              <w:rPr>
                <w:b/>
                <w:i/>
                <w:noProof/>
                <w:sz w:val="8"/>
                <w:szCs w:val="8"/>
              </w:rPr>
            </w:pPr>
          </w:p>
        </w:tc>
        <w:tc>
          <w:tcPr>
            <w:tcW w:w="6946" w:type="dxa"/>
            <w:gridSpan w:val="9"/>
          </w:tcPr>
          <w:p w14:paraId="7826CB1C" w14:textId="77777777" w:rsidR="00E223FF" w:rsidRDefault="00E223FF" w:rsidP="00E223FF">
            <w:pPr>
              <w:pStyle w:val="CRCoverPage"/>
              <w:spacing w:after="0"/>
              <w:rPr>
                <w:noProof/>
                <w:sz w:val="8"/>
                <w:szCs w:val="8"/>
              </w:rPr>
            </w:pPr>
          </w:p>
        </w:tc>
      </w:tr>
      <w:tr w:rsidR="00E223FF" w14:paraId="6A17D7AC" w14:textId="77777777" w:rsidTr="00547111">
        <w:tc>
          <w:tcPr>
            <w:tcW w:w="2694" w:type="dxa"/>
            <w:gridSpan w:val="2"/>
            <w:tcBorders>
              <w:top w:val="single" w:sz="4" w:space="0" w:color="auto"/>
              <w:left w:val="single" w:sz="4" w:space="0" w:color="auto"/>
            </w:tcBorders>
          </w:tcPr>
          <w:p w14:paraId="6DAD5B19" w14:textId="77777777" w:rsidR="00E223FF" w:rsidRDefault="00E223FF" w:rsidP="00E22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E051C" w:rsidR="00E223FF" w:rsidRDefault="00E223FF" w:rsidP="00E223FF">
            <w:pPr>
              <w:pStyle w:val="CRCoverPage"/>
              <w:spacing w:after="0"/>
              <w:ind w:left="100"/>
              <w:rPr>
                <w:noProof/>
              </w:rPr>
            </w:pPr>
            <w:r>
              <w:rPr>
                <w:noProof/>
              </w:rPr>
              <w:t>5.6.1.3, 5.6.1.4</w:t>
            </w:r>
          </w:p>
        </w:tc>
      </w:tr>
      <w:tr w:rsidR="00E223FF" w14:paraId="56E1E6C3" w14:textId="77777777" w:rsidTr="00547111">
        <w:tc>
          <w:tcPr>
            <w:tcW w:w="2694" w:type="dxa"/>
            <w:gridSpan w:val="2"/>
            <w:tcBorders>
              <w:left w:val="single" w:sz="4" w:space="0" w:color="auto"/>
            </w:tcBorders>
          </w:tcPr>
          <w:p w14:paraId="2FB9DE77"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0898542D" w14:textId="77777777" w:rsidR="00E223FF" w:rsidRDefault="00E223FF" w:rsidP="00E223FF">
            <w:pPr>
              <w:pStyle w:val="CRCoverPage"/>
              <w:spacing w:after="0"/>
              <w:rPr>
                <w:noProof/>
                <w:sz w:val="8"/>
                <w:szCs w:val="8"/>
              </w:rPr>
            </w:pPr>
          </w:p>
        </w:tc>
      </w:tr>
      <w:tr w:rsidR="00E223FF" w14:paraId="76F95A8B" w14:textId="77777777" w:rsidTr="00547111">
        <w:tc>
          <w:tcPr>
            <w:tcW w:w="2694" w:type="dxa"/>
            <w:gridSpan w:val="2"/>
            <w:tcBorders>
              <w:left w:val="single" w:sz="4" w:space="0" w:color="auto"/>
            </w:tcBorders>
          </w:tcPr>
          <w:p w14:paraId="335EAB52" w14:textId="77777777" w:rsidR="00E223FF" w:rsidRDefault="00E223FF" w:rsidP="00E22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3FF" w:rsidRDefault="00E223FF" w:rsidP="00E223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3FF" w:rsidRDefault="00E223FF" w:rsidP="00E223FF">
            <w:pPr>
              <w:pStyle w:val="CRCoverPage"/>
              <w:spacing w:after="0"/>
              <w:jc w:val="center"/>
              <w:rPr>
                <w:b/>
                <w:caps/>
                <w:noProof/>
              </w:rPr>
            </w:pPr>
            <w:r>
              <w:rPr>
                <w:b/>
                <w:caps/>
                <w:noProof/>
              </w:rPr>
              <w:t>N</w:t>
            </w:r>
          </w:p>
        </w:tc>
        <w:tc>
          <w:tcPr>
            <w:tcW w:w="2977" w:type="dxa"/>
            <w:gridSpan w:val="4"/>
          </w:tcPr>
          <w:p w14:paraId="304CCBCB" w14:textId="77777777" w:rsidR="00E223FF" w:rsidRDefault="00E223FF" w:rsidP="00E223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3FF" w:rsidRDefault="00E223FF" w:rsidP="00E223FF">
            <w:pPr>
              <w:pStyle w:val="CRCoverPage"/>
              <w:spacing w:after="0"/>
              <w:ind w:left="99"/>
              <w:rPr>
                <w:noProof/>
              </w:rPr>
            </w:pPr>
          </w:p>
        </w:tc>
      </w:tr>
      <w:tr w:rsidR="00E223FF" w14:paraId="34ACE2EB" w14:textId="77777777" w:rsidTr="00547111">
        <w:tc>
          <w:tcPr>
            <w:tcW w:w="2694" w:type="dxa"/>
            <w:gridSpan w:val="2"/>
            <w:tcBorders>
              <w:left w:val="single" w:sz="4" w:space="0" w:color="auto"/>
            </w:tcBorders>
          </w:tcPr>
          <w:p w14:paraId="571382F3" w14:textId="77777777" w:rsidR="00E223FF" w:rsidRDefault="00E223FF" w:rsidP="00E22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223FF" w:rsidRDefault="00E223FF" w:rsidP="00E223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23FF" w:rsidRDefault="00E223FF" w:rsidP="00E223FF">
            <w:pPr>
              <w:pStyle w:val="CRCoverPage"/>
              <w:spacing w:after="0"/>
              <w:ind w:left="99"/>
              <w:rPr>
                <w:noProof/>
              </w:rPr>
            </w:pPr>
            <w:r>
              <w:rPr>
                <w:noProof/>
              </w:rPr>
              <w:t xml:space="preserve">TS/TR ... CR ... </w:t>
            </w:r>
          </w:p>
        </w:tc>
      </w:tr>
      <w:tr w:rsidR="00E223FF" w14:paraId="446DDBAC" w14:textId="77777777" w:rsidTr="00547111">
        <w:tc>
          <w:tcPr>
            <w:tcW w:w="2694" w:type="dxa"/>
            <w:gridSpan w:val="2"/>
            <w:tcBorders>
              <w:left w:val="single" w:sz="4" w:space="0" w:color="auto"/>
            </w:tcBorders>
          </w:tcPr>
          <w:p w14:paraId="678A1AA6" w14:textId="77777777" w:rsidR="00E223FF" w:rsidRDefault="00E223FF" w:rsidP="00E22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223FF" w:rsidRDefault="00E223FF" w:rsidP="00E22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23FF" w:rsidRDefault="00E223FF" w:rsidP="00E223FF">
            <w:pPr>
              <w:pStyle w:val="CRCoverPage"/>
              <w:spacing w:after="0"/>
              <w:ind w:left="99"/>
              <w:rPr>
                <w:noProof/>
              </w:rPr>
            </w:pPr>
            <w:r>
              <w:rPr>
                <w:noProof/>
              </w:rPr>
              <w:t xml:space="preserve">TS/TR ... CR ... </w:t>
            </w:r>
          </w:p>
        </w:tc>
      </w:tr>
      <w:tr w:rsidR="00E223FF" w14:paraId="55C714D2" w14:textId="77777777" w:rsidTr="00547111">
        <w:tc>
          <w:tcPr>
            <w:tcW w:w="2694" w:type="dxa"/>
            <w:gridSpan w:val="2"/>
            <w:tcBorders>
              <w:left w:val="single" w:sz="4" w:space="0" w:color="auto"/>
            </w:tcBorders>
          </w:tcPr>
          <w:p w14:paraId="45913E62" w14:textId="77777777" w:rsidR="00E223FF" w:rsidRDefault="00E223FF" w:rsidP="00E22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223FF" w:rsidRDefault="00E223FF" w:rsidP="00E22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23FF" w:rsidRDefault="00E223FF" w:rsidP="00E223FF">
            <w:pPr>
              <w:pStyle w:val="CRCoverPage"/>
              <w:spacing w:after="0"/>
              <w:ind w:left="99"/>
              <w:rPr>
                <w:noProof/>
              </w:rPr>
            </w:pPr>
            <w:r>
              <w:rPr>
                <w:noProof/>
              </w:rPr>
              <w:t xml:space="preserve">TS/TR ... CR ... </w:t>
            </w:r>
          </w:p>
        </w:tc>
      </w:tr>
      <w:tr w:rsidR="00E223FF" w14:paraId="60DF82CC" w14:textId="77777777" w:rsidTr="008863B9">
        <w:tc>
          <w:tcPr>
            <w:tcW w:w="2694" w:type="dxa"/>
            <w:gridSpan w:val="2"/>
            <w:tcBorders>
              <w:left w:val="single" w:sz="4" w:space="0" w:color="auto"/>
            </w:tcBorders>
          </w:tcPr>
          <w:p w14:paraId="517696CD" w14:textId="77777777" w:rsidR="00E223FF" w:rsidRDefault="00E223FF" w:rsidP="00E223FF">
            <w:pPr>
              <w:pStyle w:val="CRCoverPage"/>
              <w:spacing w:after="0"/>
              <w:rPr>
                <w:b/>
                <w:i/>
                <w:noProof/>
              </w:rPr>
            </w:pPr>
          </w:p>
        </w:tc>
        <w:tc>
          <w:tcPr>
            <w:tcW w:w="6946" w:type="dxa"/>
            <w:gridSpan w:val="9"/>
            <w:tcBorders>
              <w:right w:val="single" w:sz="4" w:space="0" w:color="auto"/>
            </w:tcBorders>
          </w:tcPr>
          <w:p w14:paraId="4D84207F" w14:textId="77777777" w:rsidR="00E223FF" w:rsidRDefault="00E223FF" w:rsidP="00E223FF">
            <w:pPr>
              <w:pStyle w:val="CRCoverPage"/>
              <w:spacing w:after="0"/>
              <w:rPr>
                <w:noProof/>
              </w:rPr>
            </w:pPr>
          </w:p>
        </w:tc>
      </w:tr>
      <w:tr w:rsidR="00E223FF" w14:paraId="556B87B6" w14:textId="77777777" w:rsidTr="008863B9">
        <w:tc>
          <w:tcPr>
            <w:tcW w:w="2694" w:type="dxa"/>
            <w:gridSpan w:val="2"/>
            <w:tcBorders>
              <w:left w:val="single" w:sz="4" w:space="0" w:color="auto"/>
              <w:bottom w:val="single" w:sz="4" w:space="0" w:color="auto"/>
            </w:tcBorders>
          </w:tcPr>
          <w:p w14:paraId="79A9C411" w14:textId="77777777" w:rsidR="00E223FF" w:rsidRDefault="00E223FF" w:rsidP="00E22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768AA4" w:rsidR="00E223FF" w:rsidRDefault="00CC0427" w:rsidP="00E223FF">
            <w:pPr>
              <w:pStyle w:val="CRCoverPage"/>
              <w:spacing w:after="0"/>
              <w:ind w:left="100"/>
              <w:rPr>
                <w:noProof/>
              </w:rPr>
            </w:pPr>
            <w:r w:rsidRPr="00CC0427">
              <w:rPr>
                <w:noProof/>
              </w:rPr>
              <w:t>Depending on RAN4 CR R4-2400297</w:t>
            </w:r>
          </w:p>
        </w:tc>
      </w:tr>
      <w:tr w:rsidR="00E223FF" w:rsidRPr="008863B9" w14:paraId="45BFE792" w14:textId="77777777" w:rsidTr="008863B9">
        <w:tc>
          <w:tcPr>
            <w:tcW w:w="2694" w:type="dxa"/>
            <w:gridSpan w:val="2"/>
            <w:tcBorders>
              <w:top w:val="single" w:sz="4" w:space="0" w:color="auto"/>
              <w:bottom w:val="single" w:sz="4" w:space="0" w:color="auto"/>
            </w:tcBorders>
          </w:tcPr>
          <w:p w14:paraId="194242DD" w14:textId="77777777" w:rsidR="00E223FF" w:rsidRPr="008863B9" w:rsidRDefault="00E223FF" w:rsidP="00E22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3FF" w:rsidRPr="008863B9" w:rsidRDefault="00E223FF" w:rsidP="00E223FF">
            <w:pPr>
              <w:pStyle w:val="CRCoverPage"/>
              <w:spacing w:after="0"/>
              <w:ind w:left="100"/>
              <w:rPr>
                <w:noProof/>
                <w:sz w:val="8"/>
                <w:szCs w:val="8"/>
              </w:rPr>
            </w:pPr>
          </w:p>
        </w:tc>
      </w:tr>
      <w:tr w:rsidR="00E223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3FF" w:rsidRDefault="00E223FF" w:rsidP="00E22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E223FF" w:rsidRDefault="00E223FF" w:rsidP="00E223FF">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1F7">
          <w:headerReference w:type="even" r:id="rId15"/>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55767C" w14:textId="77777777" w:rsidR="00E223FF" w:rsidRPr="004E4CBF" w:rsidRDefault="00E223FF" w:rsidP="00E223FF">
      <w:pPr>
        <w:pStyle w:val="40"/>
        <w:rPr>
          <w:lang w:eastAsia="sv-SE"/>
        </w:rPr>
      </w:pPr>
      <w:bookmarkStart w:id="1" w:name="_Toc21621573"/>
      <w:bookmarkStart w:id="2" w:name="_Toc29297188"/>
      <w:bookmarkStart w:id="3" w:name="_Toc36149389"/>
      <w:bookmarkStart w:id="4" w:name="_Toc44092977"/>
      <w:bookmarkStart w:id="5" w:name="_Toc44093526"/>
      <w:bookmarkStart w:id="6" w:name="_Toc44094349"/>
      <w:bookmarkStart w:id="7" w:name="_Toc44094628"/>
      <w:bookmarkStart w:id="8" w:name="_Toc52296044"/>
      <w:bookmarkStart w:id="9" w:name="_Toc59027756"/>
      <w:bookmarkStart w:id="10" w:name="_Toc69328250"/>
      <w:bookmarkStart w:id="11" w:name="_Toc75989890"/>
      <w:bookmarkStart w:id="12" w:name="_Toc75992996"/>
      <w:bookmarkStart w:id="13" w:name="_Toc76018773"/>
      <w:bookmarkStart w:id="14" w:name="_Toc84513848"/>
      <w:bookmarkStart w:id="15" w:name="_Toc84514412"/>
      <w:r w:rsidRPr="004E4CBF">
        <w:rPr>
          <w:lang w:eastAsia="sv-SE"/>
        </w:rPr>
        <w:t>5.6.1.3</w:t>
      </w:r>
      <w:r w:rsidRPr="004E4CBF">
        <w:rPr>
          <w:lang w:eastAsia="sv-SE"/>
        </w:rPr>
        <w:tab/>
        <w:t>EN-DC FR2 event-triggered reporting with gap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AF4518" w14:textId="77777777" w:rsidR="00E223FF" w:rsidRPr="004E4CBF" w:rsidRDefault="00E223FF" w:rsidP="00E223FF">
      <w:pPr>
        <w:pStyle w:val="EditorsNote"/>
      </w:pPr>
      <w:r w:rsidRPr="004E4CBF">
        <w:t>Editor's Note: This test case has been completed for the following configurations:</w:t>
      </w:r>
    </w:p>
    <w:p w14:paraId="66FA7F96" w14:textId="77777777" w:rsidR="00E223FF" w:rsidRPr="004E4CBF" w:rsidRDefault="00E223FF" w:rsidP="00E223FF">
      <w:pPr>
        <w:pStyle w:val="EditorsNote"/>
        <w:numPr>
          <w:ilvl w:val="0"/>
          <w:numId w:val="8"/>
        </w:numPr>
      </w:pPr>
      <w:r w:rsidRPr="004E4CBF">
        <w:t xml:space="preserve">Test frequency f </w:t>
      </w:r>
      <w:r w:rsidRPr="004E4CBF">
        <w:rPr>
          <w:rFonts w:ascii="Arial" w:hAnsi="Arial" w:cs="Arial"/>
        </w:rPr>
        <w:t>≤</w:t>
      </w:r>
      <w:r w:rsidRPr="004E4CBF">
        <w:t xml:space="preserve"> 40.8 GHz</w:t>
      </w:r>
    </w:p>
    <w:p w14:paraId="32FD7D7A" w14:textId="77777777" w:rsidR="00E223FF" w:rsidRPr="004E4CBF" w:rsidRDefault="00E223FF" w:rsidP="00E223FF">
      <w:pPr>
        <w:pStyle w:val="EditorsNote"/>
        <w:numPr>
          <w:ilvl w:val="0"/>
          <w:numId w:val="8"/>
        </w:numPr>
      </w:pPr>
      <w:r w:rsidRPr="004E4CBF">
        <w:t>UE PC3</w:t>
      </w:r>
    </w:p>
    <w:p w14:paraId="41C37EF2" w14:textId="77777777" w:rsidR="00E223FF" w:rsidRPr="004E4CBF" w:rsidRDefault="00E223FF" w:rsidP="00E223FF">
      <w:pPr>
        <w:pStyle w:val="EditorsNote"/>
      </w:pPr>
      <w:r w:rsidRPr="004E4CBF">
        <w:t>This test case is incomplete for UE power classes other than PC3</w:t>
      </w:r>
    </w:p>
    <w:p w14:paraId="03E9EAA7" w14:textId="77777777" w:rsidR="00E223FF" w:rsidRPr="004E4CBF" w:rsidRDefault="00E223FF" w:rsidP="00E223FF">
      <w:pPr>
        <w:pStyle w:val="EditorsNote"/>
      </w:pPr>
      <w:r w:rsidRPr="004E4CBF">
        <w:t>This test case is incomplete for test frequencies &gt; 40.8 GHz</w:t>
      </w:r>
    </w:p>
    <w:p w14:paraId="3FDBA8E3" w14:textId="70603257" w:rsidR="00E223FF" w:rsidRPr="004E4CBF" w:rsidRDefault="00C41BCD" w:rsidP="00E223FF">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C0BEE6" w14:textId="77777777" w:rsidR="00E223FF" w:rsidRPr="004E4CBF" w:rsidRDefault="00E223FF" w:rsidP="00E223FF">
      <w:pPr>
        <w:pStyle w:val="H6"/>
        <w:keepNext w:val="0"/>
        <w:keepLines w:val="0"/>
      </w:pPr>
      <w:r w:rsidRPr="004E4CBF">
        <w:t>5.6.1.3.5</w:t>
      </w:r>
      <w:r w:rsidRPr="004E4CBF">
        <w:tab/>
        <w:t>Test requirement</w:t>
      </w:r>
    </w:p>
    <w:p w14:paraId="596846E9" w14:textId="77777777" w:rsidR="00E223FF" w:rsidRPr="004E4CBF" w:rsidRDefault="00E223FF" w:rsidP="00E223FF">
      <w:r w:rsidRPr="004E4CBF">
        <w:t xml:space="preserve">Tables 5.6.1.3.4.1-3, 5.6.1.3.5-1 and 5.6.1.3.5-2 define the primary level settings including test tolerances for EN-DC FR2 event triggered reporting test with gap under non-DRX. </w:t>
      </w:r>
    </w:p>
    <w:p w14:paraId="10752BD1" w14:textId="77777777" w:rsidR="00E223FF" w:rsidRPr="004E4CBF" w:rsidRDefault="00E223FF" w:rsidP="00E223FF">
      <w:pPr>
        <w:pStyle w:val="TH"/>
        <w:keepLines w:val="0"/>
      </w:pPr>
      <w:r w:rsidRPr="004E4CBF">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223FF" w:rsidRPr="004E4CBF" w14:paraId="4084A85A"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A1EBC3A" w14:textId="77777777" w:rsidR="00E223FF" w:rsidRPr="004E4CBF" w:rsidRDefault="00E223FF" w:rsidP="00416733">
            <w:pPr>
              <w:pStyle w:val="TAH"/>
              <w:spacing w:line="256" w:lineRule="auto"/>
              <w:rPr>
                <w:rFonts w:cs="Arial"/>
              </w:rPr>
            </w:pPr>
            <w:r w:rsidRPr="004E4CB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27EBF8" w14:textId="77777777" w:rsidR="00E223FF" w:rsidRPr="004E4CBF" w:rsidRDefault="00E223FF" w:rsidP="00416733">
            <w:pPr>
              <w:pStyle w:val="TAH"/>
              <w:spacing w:line="256" w:lineRule="auto"/>
              <w:rPr>
                <w:rFonts w:cs="Arial"/>
              </w:rPr>
            </w:pPr>
            <w:r w:rsidRPr="004E4CB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E9435F9" w14:textId="77777777" w:rsidR="00E223FF" w:rsidRPr="004E4CBF" w:rsidRDefault="00E223FF" w:rsidP="00416733">
            <w:pPr>
              <w:pStyle w:val="TAH"/>
              <w:spacing w:line="256" w:lineRule="auto"/>
              <w:rPr>
                <w:rFonts w:cs="v4.2.0"/>
              </w:rPr>
            </w:pPr>
            <w:r w:rsidRPr="004E4CB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E78A18" w14:textId="77777777" w:rsidR="00E223FF" w:rsidRPr="004E4CBF" w:rsidRDefault="00E223FF" w:rsidP="00416733">
            <w:pPr>
              <w:pStyle w:val="TAH"/>
              <w:spacing w:line="256" w:lineRule="auto"/>
              <w:rPr>
                <w:rFonts w:cs="Arial"/>
              </w:rPr>
            </w:pPr>
            <w:r w:rsidRPr="004E4CB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BA97F47" w14:textId="77777777" w:rsidR="00E223FF" w:rsidRPr="004E4CBF" w:rsidRDefault="00E223FF" w:rsidP="00416733">
            <w:pPr>
              <w:pStyle w:val="TAH"/>
              <w:spacing w:line="256" w:lineRule="auto"/>
              <w:rPr>
                <w:rFonts w:cs="v4.2.0"/>
              </w:rPr>
            </w:pPr>
            <w:r w:rsidRPr="004E4CBF">
              <w:rPr>
                <w:rFonts w:cs="v4.2.0"/>
              </w:rPr>
              <w:t>Cell 3</w:t>
            </w:r>
          </w:p>
        </w:tc>
      </w:tr>
      <w:tr w:rsidR="00E223FF" w:rsidRPr="004E4CBF" w14:paraId="2CAEEF7C"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3B4B34"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C0E0CF"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7D33A7" w14:textId="77777777" w:rsidR="00E223FF" w:rsidRPr="004E4CBF" w:rsidRDefault="00E223FF" w:rsidP="00416733">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93347F6" w14:textId="77777777" w:rsidR="00E223FF" w:rsidRPr="004E4CBF" w:rsidRDefault="00E223FF" w:rsidP="00416733">
            <w:pPr>
              <w:pStyle w:val="TAH"/>
              <w:spacing w:line="256" w:lineRule="auto"/>
              <w:rPr>
                <w:rFonts w:cs="Arial"/>
              </w:rPr>
            </w:pPr>
            <w:r w:rsidRPr="004E4CB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F5C8E58" w14:textId="77777777" w:rsidR="00E223FF" w:rsidRPr="004E4CBF" w:rsidRDefault="00E223FF" w:rsidP="00416733">
            <w:pPr>
              <w:pStyle w:val="TAH"/>
              <w:spacing w:line="256" w:lineRule="auto"/>
              <w:rPr>
                <w:rFonts w:cs="Arial"/>
              </w:rPr>
            </w:pPr>
            <w:r w:rsidRPr="004E4CB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CCDA7F9" w14:textId="77777777" w:rsidR="00E223FF" w:rsidRPr="004E4CBF" w:rsidRDefault="00E223FF" w:rsidP="00416733">
            <w:pPr>
              <w:pStyle w:val="TAH"/>
              <w:spacing w:line="256" w:lineRule="auto"/>
              <w:rPr>
                <w:rFonts w:cs="v4.2.0"/>
              </w:rPr>
            </w:pPr>
            <w:r w:rsidRPr="004E4CBF">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8B1EBC7" w14:textId="77777777" w:rsidR="00E223FF" w:rsidRPr="004E4CBF" w:rsidRDefault="00E223FF" w:rsidP="00416733">
            <w:pPr>
              <w:pStyle w:val="TAH"/>
              <w:spacing w:line="256" w:lineRule="auto"/>
              <w:rPr>
                <w:rFonts w:cs="v4.2.0"/>
              </w:rPr>
            </w:pPr>
            <w:r w:rsidRPr="004E4CBF">
              <w:rPr>
                <w:rFonts w:cs="v4.2.0"/>
              </w:rPr>
              <w:t>T2</w:t>
            </w:r>
          </w:p>
        </w:tc>
      </w:tr>
      <w:tr w:rsidR="00E223FF" w:rsidRPr="004E4CBF" w14:paraId="39BD8550"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638BE" w14:textId="77777777" w:rsidR="00E223FF" w:rsidRPr="004E4CBF" w:rsidRDefault="00E223FF" w:rsidP="00416733">
            <w:pPr>
              <w:pStyle w:val="TAL"/>
              <w:spacing w:line="256" w:lineRule="auto"/>
              <w:rPr>
                <w:rFonts w:cs="Arial"/>
              </w:rPr>
            </w:pPr>
            <w:r w:rsidRPr="004E4CBF">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B5BC2EB"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516871"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20A44C" w14:textId="77777777" w:rsidR="00E223FF" w:rsidRPr="004E4CBF" w:rsidRDefault="00E223FF" w:rsidP="00416733">
            <w:pPr>
              <w:pStyle w:val="TAC"/>
              <w:spacing w:line="256" w:lineRule="auto"/>
              <w:rPr>
                <w:rFonts w:cs="v4.2.0"/>
              </w:rPr>
            </w:pPr>
            <w:r w:rsidRPr="004E4CBF">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F4BCB28" w14:textId="77777777" w:rsidR="00E223FF" w:rsidRPr="004E4CBF" w:rsidRDefault="00E223FF" w:rsidP="00416733">
            <w:pPr>
              <w:pStyle w:val="TAC"/>
              <w:spacing w:line="256" w:lineRule="auto"/>
              <w:rPr>
                <w:rFonts w:cs="v4.2.0"/>
              </w:rPr>
            </w:pPr>
            <w:r w:rsidRPr="004E4CBF">
              <w:rPr>
                <w:rFonts w:cs="v4.2.0"/>
              </w:rPr>
              <w:t>TDDConf.3.1</w:t>
            </w:r>
          </w:p>
        </w:tc>
      </w:tr>
      <w:tr w:rsidR="00E223FF" w:rsidRPr="004E4CBF" w14:paraId="54261B4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6B0285A" w14:textId="77777777" w:rsidR="00E223FF" w:rsidRPr="004E4CBF" w:rsidRDefault="00E223FF" w:rsidP="00416733">
            <w:pPr>
              <w:pStyle w:val="TAL"/>
              <w:spacing w:line="256" w:lineRule="auto"/>
              <w:rPr>
                <w:rFonts w:cs="Arial"/>
              </w:rPr>
            </w:pPr>
            <w:r w:rsidRPr="004E4CBF">
              <w:rPr>
                <w:bCs/>
              </w:rPr>
              <w:t>BW</w:t>
            </w:r>
            <w:r w:rsidRPr="004E4CBF">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F08D9D1" w14:textId="77777777" w:rsidR="00E223FF" w:rsidRPr="004E4CBF" w:rsidRDefault="00E223FF" w:rsidP="00416733">
            <w:pPr>
              <w:pStyle w:val="TAC"/>
              <w:spacing w:line="256" w:lineRule="auto"/>
              <w:rPr>
                <w:rFonts w:cs="Arial"/>
              </w:rPr>
            </w:pPr>
            <w:r w:rsidRPr="004E4CBF">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198E797"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F95C54"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57DF80"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r>
      <w:tr w:rsidR="00E223FF" w:rsidRPr="004E4CBF" w14:paraId="6D37B4A3" w14:textId="77777777" w:rsidTr="00416733">
        <w:trPr>
          <w:cantSplit/>
          <w:jc w:val="center"/>
        </w:trPr>
        <w:tc>
          <w:tcPr>
            <w:tcW w:w="1668" w:type="dxa"/>
            <w:tcBorders>
              <w:top w:val="single" w:sz="4" w:space="0" w:color="auto"/>
              <w:left w:val="single" w:sz="4" w:space="0" w:color="auto"/>
              <w:right w:val="single" w:sz="4" w:space="0" w:color="auto"/>
            </w:tcBorders>
          </w:tcPr>
          <w:p w14:paraId="54F21EBB" w14:textId="77777777" w:rsidR="00E223FF" w:rsidRPr="004E4CBF" w:rsidRDefault="00E223FF" w:rsidP="00416733">
            <w:pPr>
              <w:pStyle w:val="TAL"/>
              <w:spacing w:line="256" w:lineRule="auto"/>
              <w:rPr>
                <w:rFonts w:cs="Arial"/>
              </w:rPr>
            </w:pPr>
            <w:r w:rsidRPr="004E4CBF">
              <w:t>Data RBs allocated</w:t>
            </w:r>
          </w:p>
        </w:tc>
        <w:tc>
          <w:tcPr>
            <w:tcW w:w="1701" w:type="dxa"/>
            <w:tcBorders>
              <w:top w:val="single" w:sz="4" w:space="0" w:color="auto"/>
              <w:left w:val="single" w:sz="4" w:space="0" w:color="auto"/>
              <w:right w:val="single" w:sz="4" w:space="0" w:color="auto"/>
            </w:tcBorders>
          </w:tcPr>
          <w:p w14:paraId="6791C9E4"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EFB277D" w14:textId="0EE76B5E" w:rsidR="00E223FF" w:rsidRPr="004E4CBF" w:rsidRDefault="00E223FF" w:rsidP="00416733">
            <w:pPr>
              <w:pStyle w:val="TAC"/>
              <w:spacing w:line="256" w:lineRule="auto"/>
              <w:rPr>
                <w:rFonts w:cs="v4.2.0"/>
                <w:bCs/>
              </w:rPr>
            </w:pPr>
            <w:r w:rsidRPr="004E4CBF">
              <w:rPr>
                <w:rFonts w:cs="v4.2.0"/>
                <w:bCs/>
              </w:rPr>
              <w:t>1</w:t>
            </w:r>
            <w:del w:id="16" w:author="Anritsu" w:date="2024-01-22T12:16:00Z">
              <w:r w:rsidRPr="004E4CBF" w:rsidDel="00482F0B">
                <w:rPr>
                  <w:rFonts w:cs="v4.2.0"/>
                  <w:bCs/>
                </w:rPr>
                <w:delText>,2</w:delText>
              </w:r>
            </w:del>
            <w:ins w:id="17" w:author="Anritsu" w:date="2024-01-22T12:16:00Z">
              <w:r w:rsidR="00482F0B">
                <w:rPr>
                  <w:rFonts w:cs="v4.2.0"/>
                  <w:bCs/>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26C352" w14:textId="77777777" w:rsidR="00E223FF" w:rsidRPr="004E4CBF" w:rsidRDefault="00E223FF" w:rsidP="00416733">
            <w:pPr>
              <w:pStyle w:val="TAC"/>
              <w:spacing w:line="256" w:lineRule="auto"/>
              <w:rPr>
                <w:rFonts w:cs="v4.2.0"/>
              </w:rPr>
            </w:pPr>
            <w:r w:rsidRPr="004E4CBF">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20039F" w14:textId="77777777" w:rsidR="00E223FF" w:rsidRPr="004E4CBF" w:rsidRDefault="00E223FF" w:rsidP="00416733">
            <w:pPr>
              <w:pStyle w:val="TAC"/>
              <w:spacing w:line="256" w:lineRule="auto"/>
              <w:rPr>
                <w:rFonts w:cs="v4.2.0"/>
              </w:rPr>
            </w:pPr>
            <w:r w:rsidRPr="004E4CBF">
              <w:rPr>
                <w:szCs w:val="18"/>
              </w:rPr>
              <w:t>24</w:t>
            </w:r>
          </w:p>
        </w:tc>
      </w:tr>
      <w:tr w:rsidR="00E223FF" w:rsidRPr="004E4CBF" w:rsidDel="00482F0B" w14:paraId="206151E8" w14:textId="27FF70C5" w:rsidTr="00416733">
        <w:trPr>
          <w:cantSplit/>
          <w:jc w:val="center"/>
          <w:del w:id="18" w:author="Anritsu" w:date="2024-01-22T12:16:00Z"/>
        </w:trPr>
        <w:tc>
          <w:tcPr>
            <w:tcW w:w="1668" w:type="dxa"/>
            <w:tcBorders>
              <w:left w:val="single" w:sz="4" w:space="0" w:color="auto"/>
              <w:bottom w:val="single" w:sz="4" w:space="0" w:color="auto"/>
              <w:right w:val="single" w:sz="4" w:space="0" w:color="auto"/>
            </w:tcBorders>
          </w:tcPr>
          <w:p w14:paraId="0D19D52B" w14:textId="6463F470" w:rsidR="00E223FF" w:rsidRPr="004E4CBF" w:rsidDel="00482F0B" w:rsidRDefault="00E223FF" w:rsidP="00416733">
            <w:pPr>
              <w:pStyle w:val="TAL"/>
              <w:spacing w:line="256" w:lineRule="auto"/>
              <w:rPr>
                <w:del w:id="19" w:author="Anritsu" w:date="2024-01-22T12:16:00Z"/>
                <w:rFonts w:cs="Arial"/>
              </w:rPr>
            </w:pPr>
          </w:p>
        </w:tc>
        <w:tc>
          <w:tcPr>
            <w:tcW w:w="1701" w:type="dxa"/>
            <w:tcBorders>
              <w:left w:val="single" w:sz="4" w:space="0" w:color="auto"/>
              <w:bottom w:val="single" w:sz="4" w:space="0" w:color="auto"/>
              <w:right w:val="single" w:sz="4" w:space="0" w:color="auto"/>
            </w:tcBorders>
          </w:tcPr>
          <w:p w14:paraId="33138127" w14:textId="69A5664B" w:rsidR="00E223FF" w:rsidRPr="004E4CBF" w:rsidDel="00482F0B" w:rsidRDefault="00E223FF" w:rsidP="00416733">
            <w:pPr>
              <w:pStyle w:val="TAC"/>
              <w:spacing w:line="256" w:lineRule="auto"/>
              <w:rPr>
                <w:del w:id="20" w:author="Anritsu" w:date="2024-01-22T12:16:00Z"/>
                <w:rFonts w:cs="Arial"/>
              </w:rPr>
            </w:pPr>
          </w:p>
        </w:tc>
        <w:tc>
          <w:tcPr>
            <w:tcW w:w="1701" w:type="dxa"/>
            <w:tcBorders>
              <w:top w:val="single" w:sz="4" w:space="0" w:color="auto"/>
              <w:left w:val="single" w:sz="4" w:space="0" w:color="auto"/>
              <w:bottom w:val="single" w:sz="4" w:space="0" w:color="auto"/>
              <w:right w:val="single" w:sz="4" w:space="0" w:color="auto"/>
            </w:tcBorders>
          </w:tcPr>
          <w:p w14:paraId="0E4E874B" w14:textId="3402F983" w:rsidR="00E223FF" w:rsidRPr="004E4CBF" w:rsidDel="00482F0B" w:rsidRDefault="00E223FF" w:rsidP="00416733">
            <w:pPr>
              <w:pStyle w:val="TAC"/>
              <w:spacing w:line="256" w:lineRule="auto"/>
              <w:rPr>
                <w:del w:id="21" w:author="Anritsu" w:date="2024-01-22T12:16:00Z"/>
                <w:rFonts w:cs="v4.2.0"/>
                <w:bCs/>
              </w:rPr>
            </w:pPr>
            <w:del w:id="22" w:author="Anritsu" w:date="2024-01-22T12:16:00Z">
              <w:r w:rsidRPr="004E4CBF" w:rsidDel="00482F0B">
                <w:rPr>
                  <w:rFonts w:cs="v4.2.0"/>
                  <w:bCs/>
                </w:rPr>
                <w:delText>3,4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A8FEB7" w14:textId="1667E85F" w:rsidR="00E223FF" w:rsidRPr="004E4CBF" w:rsidDel="00482F0B" w:rsidRDefault="00E223FF" w:rsidP="00416733">
            <w:pPr>
              <w:pStyle w:val="TAC"/>
              <w:spacing w:line="256" w:lineRule="auto"/>
              <w:rPr>
                <w:del w:id="23" w:author="Anritsu" w:date="2024-01-22T12:16:00Z"/>
                <w:rFonts w:cs="v4.2.0"/>
              </w:rPr>
            </w:pPr>
            <w:del w:id="24" w:author="Anritsu" w:date="2024-01-22T12:16:00Z">
              <w:r w:rsidRPr="004E4CBF" w:rsidDel="00482F0B">
                <w:rPr>
                  <w:szCs w:val="18"/>
                </w:rPr>
                <w:delText>48</w:delText>
              </w:r>
            </w:del>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40B4B4" w14:textId="58C8BCCA" w:rsidR="00E223FF" w:rsidRPr="004E4CBF" w:rsidDel="00482F0B" w:rsidRDefault="00E223FF" w:rsidP="00416733">
            <w:pPr>
              <w:pStyle w:val="TAC"/>
              <w:spacing w:line="256" w:lineRule="auto"/>
              <w:rPr>
                <w:del w:id="25" w:author="Anritsu" w:date="2024-01-22T12:16:00Z"/>
                <w:rFonts w:cs="v4.2.0"/>
              </w:rPr>
            </w:pPr>
            <w:del w:id="26" w:author="Anritsu" w:date="2024-01-22T12:16:00Z">
              <w:r w:rsidRPr="004E4CBF" w:rsidDel="00482F0B">
                <w:rPr>
                  <w:szCs w:val="18"/>
                </w:rPr>
                <w:delText>48</w:delText>
              </w:r>
            </w:del>
          </w:p>
        </w:tc>
      </w:tr>
      <w:tr w:rsidR="00E223FF" w:rsidRPr="004E4CBF" w14:paraId="44D3CF51"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8FF624" w14:textId="77777777" w:rsidR="00E223FF" w:rsidRPr="004E4CBF" w:rsidRDefault="00E223FF" w:rsidP="00416733">
            <w:pPr>
              <w:pStyle w:val="TAL"/>
              <w:spacing w:line="256" w:lineRule="auto"/>
              <w:rPr>
                <w:rFonts w:cs="Arial"/>
              </w:rPr>
            </w:pPr>
            <w:r w:rsidRPr="004E4CB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E29A25"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4059D4" w14:textId="77777777" w:rsidR="00E223FF" w:rsidRPr="004E4CBF" w:rsidRDefault="00E223FF" w:rsidP="00416733">
            <w:pPr>
              <w:pStyle w:val="TAC"/>
              <w:spacing w:line="256" w:lineRule="auto"/>
              <w:rPr>
                <w:rFonts w:cs="v4.2.0"/>
                <w:bCs/>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C2F26E" w14:textId="77777777" w:rsidR="00E223FF" w:rsidRPr="004E4CBF" w:rsidRDefault="00E223FF" w:rsidP="00416733">
            <w:pPr>
              <w:pStyle w:val="TAC"/>
              <w:spacing w:line="256" w:lineRule="auto"/>
              <w:rPr>
                <w:rFonts w:cs="v4.2.0"/>
              </w:rPr>
            </w:pPr>
            <w:r w:rsidRPr="004E4CBF">
              <w:rPr>
                <w:rFonts w:cs="v4.2.0"/>
              </w:rPr>
              <w:t>DLBWP.0.1</w:t>
            </w:r>
          </w:p>
          <w:p w14:paraId="75DB4CAF" w14:textId="77777777" w:rsidR="00E223FF" w:rsidRPr="004E4CBF" w:rsidRDefault="00E223FF" w:rsidP="00416733">
            <w:pPr>
              <w:pStyle w:val="TAC"/>
              <w:spacing w:line="256" w:lineRule="auto"/>
              <w:rPr>
                <w:rFonts w:cs="v4.2.0"/>
              </w:rPr>
            </w:pPr>
            <w:r w:rsidRPr="004E4CBF">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9D6F9" w14:textId="77777777" w:rsidR="00E223FF" w:rsidRPr="004E4CBF" w:rsidRDefault="00E223FF" w:rsidP="00416733">
            <w:pPr>
              <w:pStyle w:val="TAC"/>
              <w:spacing w:line="256" w:lineRule="auto"/>
              <w:rPr>
                <w:rFonts w:cs="v4.2.0"/>
              </w:rPr>
            </w:pPr>
            <w:r w:rsidRPr="004E4CBF">
              <w:rPr>
                <w:rFonts w:cs="v4.2.0"/>
              </w:rPr>
              <w:t>DLBWP.0.1</w:t>
            </w:r>
          </w:p>
          <w:p w14:paraId="6F5902F8" w14:textId="77777777" w:rsidR="00E223FF" w:rsidRPr="004E4CBF" w:rsidRDefault="00E223FF" w:rsidP="00416733">
            <w:pPr>
              <w:pStyle w:val="TAC"/>
              <w:spacing w:line="256" w:lineRule="auto"/>
              <w:rPr>
                <w:rFonts w:cs="v4.2.0"/>
              </w:rPr>
            </w:pPr>
            <w:r w:rsidRPr="004E4CBF">
              <w:rPr>
                <w:rFonts w:cs="v4.2.0"/>
              </w:rPr>
              <w:t>ULBWP.0.1</w:t>
            </w:r>
          </w:p>
        </w:tc>
      </w:tr>
      <w:tr w:rsidR="00E223FF" w:rsidRPr="004E4CBF" w14:paraId="63322B53"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C52D92" w14:textId="77777777" w:rsidR="00E223FF" w:rsidRPr="004E4CBF" w:rsidRDefault="00E223FF" w:rsidP="00416733">
            <w:pPr>
              <w:pStyle w:val="TAL"/>
              <w:spacing w:line="256" w:lineRule="auto"/>
              <w:rPr>
                <w:rFonts w:cs="Arial"/>
                <w:bCs/>
              </w:rPr>
            </w:pPr>
            <w:r w:rsidRPr="004E4CBF">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371F709"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1EC233" w14:textId="77777777" w:rsidR="00E223FF" w:rsidRPr="004E4CBF" w:rsidRDefault="00E223FF" w:rsidP="00416733">
            <w:pPr>
              <w:pStyle w:val="TAC"/>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0D05A1" w14:textId="77777777" w:rsidR="00E223FF" w:rsidRPr="004E4CBF" w:rsidRDefault="00E223FF" w:rsidP="00416733">
            <w:pPr>
              <w:pStyle w:val="TAC"/>
              <w:spacing w:line="256" w:lineRule="auto"/>
              <w:rPr>
                <w:rFonts w:cs="v4.2.0"/>
              </w:rPr>
            </w:pPr>
            <w:r w:rsidRPr="004E4CB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9DC8ED" w14:textId="77777777" w:rsidR="00E223FF" w:rsidRPr="004E4CBF" w:rsidRDefault="00E223FF" w:rsidP="00416733">
            <w:pPr>
              <w:pStyle w:val="TAC"/>
              <w:spacing w:line="256" w:lineRule="auto"/>
              <w:rPr>
                <w:rFonts w:cs="v4.2.0"/>
              </w:rPr>
            </w:pPr>
            <w:r w:rsidRPr="004E4CBF">
              <w:rPr>
                <w:rFonts w:cs="v4.2.0"/>
              </w:rPr>
              <w:t>DLBWP.1.1</w:t>
            </w:r>
          </w:p>
        </w:tc>
      </w:tr>
      <w:tr w:rsidR="00E223FF" w:rsidRPr="004E4CBF" w14:paraId="5077AF92"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B4F97A" w14:textId="77777777" w:rsidR="00E223FF" w:rsidRPr="004E4CBF" w:rsidRDefault="00E223FF" w:rsidP="00416733">
            <w:pPr>
              <w:pStyle w:val="TAL"/>
              <w:keepNext w:val="0"/>
              <w:keepLines w:val="0"/>
              <w:spacing w:line="256" w:lineRule="auto"/>
              <w:rPr>
                <w:rFonts w:cs="Arial"/>
                <w:bCs/>
              </w:rPr>
            </w:pPr>
            <w:r w:rsidRPr="004E4CBF">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7D38D7F"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E80240"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4AB252B" w14:textId="77777777" w:rsidR="00E223FF" w:rsidRPr="004E4CBF" w:rsidRDefault="00E223FF" w:rsidP="00416733">
            <w:pPr>
              <w:pStyle w:val="TAC"/>
              <w:keepNext w:val="0"/>
              <w:keepLines w:val="0"/>
              <w:spacing w:line="256" w:lineRule="auto"/>
              <w:rPr>
                <w:rFonts w:cs="v4.2.0"/>
              </w:rPr>
            </w:pPr>
            <w:r w:rsidRPr="004E4CB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4BDCD3F" w14:textId="77777777" w:rsidR="00E223FF" w:rsidRPr="004E4CBF" w:rsidRDefault="00E223FF" w:rsidP="00416733">
            <w:pPr>
              <w:pStyle w:val="TAC"/>
              <w:keepNext w:val="0"/>
              <w:keepLines w:val="0"/>
              <w:spacing w:line="256" w:lineRule="auto"/>
              <w:rPr>
                <w:rFonts w:cs="v4.2.0"/>
              </w:rPr>
            </w:pPr>
            <w:r w:rsidRPr="004E4CBF">
              <w:rPr>
                <w:rFonts w:cs="v4.2.0"/>
              </w:rPr>
              <w:t>ULBWP.1.1</w:t>
            </w:r>
          </w:p>
        </w:tc>
      </w:tr>
      <w:tr w:rsidR="00E223FF" w:rsidRPr="004E4CBF" w14:paraId="69605BD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974B09" w14:textId="77777777" w:rsidR="00E223FF" w:rsidRPr="004E4CBF" w:rsidRDefault="00E223FF" w:rsidP="00416733">
            <w:pPr>
              <w:pStyle w:val="TAL"/>
              <w:keepNext w:val="0"/>
              <w:keepLines w:val="0"/>
              <w:spacing w:line="256" w:lineRule="auto"/>
              <w:rPr>
                <w:rFonts w:cs="Arial"/>
                <w:bCs/>
              </w:rPr>
            </w:pPr>
            <w:r w:rsidRPr="004E4CBF">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926475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8B17B1"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18A14A" w14:textId="77777777" w:rsidR="00E223FF" w:rsidRPr="004E4CBF" w:rsidRDefault="00E223FF" w:rsidP="00416733">
            <w:pPr>
              <w:pStyle w:val="TAC"/>
              <w:keepNext w:val="0"/>
              <w:keepLines w:val="0"/>
              <w:spacing w:line="256" w:lineRule="auto"/>
              <w:rPr>
                <w:rFonts w:cs="v4.2.0"/>
              </w:rPr>
            </w:pPr>
            <w:r w:rsidRPr="004E4CB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F0725D" w14:textId="77777777" w:rsidR="00E223FF" w:rsidRPr="004E4CBF" w:rsidRDefault="00E223FF" w:rsidP="00416733">
            <w:pPr>
              <w:pStyle w:val="TAC"/>
              <w:keepNext w:val="0"/>
              <w:keepLines w:val="0"/>
              <w:spacing w:line="256" w:lineRule="auto"/>
              <w:rPr>
                <w:rFonts w:cs="v4.2.0"/>
              </w:rPr>
            </w:pPr>
            <w:r w:rsidRPr="004E4CBF">
              <w:rPr>
                <w:rFonts w:cs="v4.2.0"/>
              </w:rPr>
              <w:t>SSB</w:t>
            </w:r>
          </w:p>
        </w:tc>
      </w:tr>
      <w:tr w:rsidR="00E223FF" w:rsidRPr="004E4CBF" w14:paraId="20D125D1" w14:textId="77777777" w:rsidTr="00416733">
        <w:trPr>
          <w:cantSplit/>
          <w:trHeight w:val="278"/>
          <w:jc w:val="center"/>
        </w:trPr>
        <w:tc>
          <w:tcPr>
            <w:tcW w:w="1668" w:type="dxa"/>
            <w:tcBorders>
              <w:top w:val="single" w:sz="4" w:space="0" w:color="auto"/>
              <w:left w:val="single" w:sz="4" w:space="0" w:color="auto"/>
              <w:right w:val="single" w:sz="4" w:space="0" w:color="auto"/>
            </w:tcBorders>
            <w:hideMark/>
          </w:tcPr>
          <w:p w14:paraId="30B0ED5A" w14:textId="77777777" w:rsidR="00E223FF" w:rsidRPr="004E4CBF" w:rsidRDefault="00E223FF" w:rsidP="00416733">
            <w:pPr>
              <w:pStyle w:val="TAL"/>
              <w:keepNext w:val="0"/>
              <w:keepLines w:val="0"/>
              <w:spacing w:line="256" w:lineRule="auto"/>
              <w:rPr>
                <w:rFonts w:cs="Arial"/>
              </w:rPr>
            </w:pPr>
            <w:r w:rsidRPr="004E4CBF">
              <w:rPr>
                <w:rFonts w:cs="Arial"/>
              </w:rPr>
              <w:t>PDSCH RMC configuration</w:t>
            </w:r>
          </w:p>
        </w:tc>
        <w:tc>
          <w:tcPr>
            <w:tcW w:w="1701" w:type="dxa"/>
            <w:tcBorders>
              <w:top w:val="single" w:sz="4" w:space="0" w:color="auto"/>
              <w:left w:val="single" w:sz="4" w:space="0" w:color="auto"/>
              <w:right w:val="single" w:sz="4" w:space="0" w:color="auto"/>
            </w:tcBorders>
          </w:tcPr>
          <w:p w14:paraId="0E8E54CA"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577A9D" w14:textId="18E5FA1C" w:rsidR="00E223FF" w:rsidRPr="004E4CBF" w:rsidRDefault="00E223FF" w:rsidP="00416733">
            <w:pPr>
              <w:pStyle w:val="TAC"/>
              <w:keepNext w:val="0"/>
              <w:keepLines w:val="0"/>
              <w:spacing w:line="256" w:lineRule="auto"/>
              <w:rPr>
                <w:rFonts w:cs="v4.2.0"/>
              </w:rPr>
            </w:pPr>
            <w:r w:rsidRPr="004E4CBF">
              <w:rPr>
                <w:rFonts w:cs="v4.2.0"/>
                <w:bCs/>
              </w:rPr>
              <w:t>1</w:t>
            </w:r>
            <w:del w:id="27" w:author="Anritsu" w:date="2024-01-22T12:14:00Z">
              <w:r w:rsidRPr="004E4CBF" w:rsidDel="00504D41">
                <w:rPr>
                  <w:rFonts w:cs="v4.2.0"/>
                  <w:bCs/>
                </w:rPr>
                <w:delText>,2</w:delText>
              </w:r>
            </w:del>
            <w:ins w:id="28" w:author="Anritsu" w:date="2024-01-22T12:14:00Z">
              <w:r w:rsidR="00504D41">
                <w:rPr>
                  <w:rFonts w:cs="v4.2.0"/>
                  <w:bCs/>
                </w:rPr>
                <w:t>~4</w:t>
              </w:r>
            </w:ins>
          </w:p>
        </w:tc>
        <w:tc>
          <w:tcPr>
            <w:tcW w:w="1701" w:type="dxa"/>
            <w:gridSpan w:val="2"/>
            <w:tcBorders>
              <w:top w:val="single" w:sz="4" w:space="0" w:color="auto"/>
              <w:left w:val="single" w:sz="4" w:space="0" w:color="auto"/>
              <w:right w:val="single" w:sz="4" w:space="0" w:color="auto"/>
            </w:tcBorders>
            <w:hideMark/>
          </w:tcPr>
          <w:p w14:paraId="0807997A" w14:textId="77777777" w:rsidR="00E223FF" w:rsidRPr="004E4CBF" w:rsidRDefault="00E223FF" w:rsidP="00416733">
            <w:pPr>
              <w:pStyle w:val="TAC"/>
              <w:keepNext w:val="0"/>
              <w:keepLines w:val="0"/>
              <w:spacing w:line="256" w:lineRule="auto"/>
              <w:rPr>
                <w:rFonts w:cs="v4.2.0"/>
              </w:rPr>
            </w:pPr>
            <w:r w:rsidRPr="004E4CBF">
              <w:rPr>
                <w:rFonts w:cs="v4.2.0"/>
              </w:rPr>
              <w:t>SR.3.2 TDD</w:t>
            </w:r>
          </w:p>
        </w:tc>
        <w:tc>
          <w:tcPr>
            <w:tcW w:w="1842" w:type="dxa"/>
            <w:gridSpan w:val="2"/>
            <w:tcBorders>
              <w:top w:val="single" w:sz="4" w:space="0" w:color="auto"/>
              <w:left w:val="single" w:sz="4" w:space="0" w:color="auto"/>
              <w:right w:val="single" w:sz="4" w:space="0" w:color="auto"/>
            </w:tcBorders>
            <w:hideMark/>
          </w:tcPr>
          <w:p w14:paraId="269798E4" w14:textId="77777777" w:rsidR="00E223FF" w:rsidRPr="004E4CBF" w:rsidRDefault="00E223FF" w:rsidP="00416733">
            <w:pPr>
              <w:pStyle w:val="TAC"/>
              <w:keepNext w:val="0"/>
              <w:keepLines w:val="0"/>
              <w:spacing w:line="256" w:lineRule="auto"/>
              <w:rPr>
                <w:rFonts w:cs="v4.2.0"/>
              </w:rPr>
            </w:pPr>
            <w:r w:rsidRPr="004E4CBF">
              <w:rPr>
                <w:rFonts w:cs="v4.2.0"/>
              </w:rPr>
              <w:t>N/A</w:t>
            </w:r>
          </w:p>
        </w:tc>
      </w:tr>
      <w:tr w:rsidR="00E223FF" w:rsidRPr="004E4CBF" w:rsidDel="00504D41" w14:paraId="06AAF5D7" w14:textId="2C55B0A4" w:rsidTr="00416733">
        <w:trPr>
          <w:cantSplit/>
          <w:trHeight w:val="277"/>
          <w:jc w:val="center"/>
          <w:del w:id="29" w:author="Anritsu" w:date="2024-01-22T12:14:00Z"/>
        </w:trPr>
        <w:tc>
          <w:tcPr>
            <w:tcW w:w="1668" w:type="dxa"/>
            <w:tcBorders>
              <w:left w:val="single" w:sz="4" w:space="0" w:color="auto"/>
              <w:bottom w:val="single" w:sz="4" w:space="0" w:color="auto"/>
              <w:right w:val="single" w:sz="4" w:space="0" w:color="auto"/>
            </w:tcBorders>
          </w:tcPr>
          <w:p w14:paraId="12A4853E" w14:textId="79E8B8F8" w:rsidR="00E223FF" w:rsidRPr="004E4CBF" w:rsidDel="00504D41" w:rsidRDefault="00E223FF" w:rsidP="00416733">
            <w:pPr>
              <w:pStyle w:val="TAL"/>
              <w:keepNext w:val="0"/>
              <w:keepLines w:val="0"/>
              <w:spacing w:line="256" w:lineRule="auto"/>
              <w:rPr>
                <w:del w:id="30" w:author="Anritsu" w:date="2024-01-22T12:14:00Z"/>
                <w:rFonts w:cs="Arial"/>
              </w:rPr>
            </w:pPr>
          </w:p>
        </w:tc>
        <w:tc>
          <w:tcPr>
            <w:tcW w:w="1701" w:type="dxa"/>
            <w:tcBorders>
              <w:left w:val="single" w:sz="4" w:space="0" w:color="auto"/>
              <w:bottom w:val="single" w:sz="4" w:space="0" w:color="auto"/>
              <w:right w:val="single" w:sz="4" w:space="0" w:color="auto"/>
            </w:tcBorders>
          </w:tcPr>
          <w:p w14:paraId="4C98457C" w14:textId="700D0C55" w:rsidR="00E223FF" w:rsidRPr="004E4CBF" w:rsidDel="00504D41" w:rsidRDefault="00E223FF" w:rsidP="00416733">
            <w:pPr>
              <w:pStyle w:val="TAC"/>
              <w:keepNext w:val="0"/>
              <w:keepLines w:val="0"/>
              <w:spacing w:line="256" w:lineRule="auto"/>
              <w:rPr>
                <w:del w:id="31" w:author="Anritsu" w:date="2024-01-22T12:14:00Z"/>
                <w:rFonts w:cs="Arial"/>
              </w:rPr>
            </w:pPr>
          </w:p>
        </w:tc>
        <w:tc>
          <w:tcPr>
            <w:tcW w:w="1701" w:type="dxa"/>
            <w:tcBorders>
              <w:top w:val="single" w:sz="4" w:space="0" w:color="auto"/>
              <w:left w:val="single" w:sz="4" w:space="0" w:color="auto"/>
              <w:bottom w:val="single" w:sz="4" w:space="0" w:color="auto"/>
              <w:right w:val="single" w:sz="4" w:space="0" w:color="auto"/>
            </w:tcBorders>
          </w:tcPr>
          <w:p w14:paraId="08AE751A" w14:textId="564FC3D7" w:rsidR="00E223FF" w:rsidRPr="004E4CBF" w:rsidDel="00504D41" w:rsidRDefault="00E223FF" w:rsidP="00416733">
            <w:pPr>
              <w:pStyle w:val="TAC"/>
              <w:keepNext w:val="0"/>
              <w:keepLines w:val="0"/>
              <w:spacing w:line="256" w:lineRule="auto"/>
              <w:rPr>
                <w:del w:id="32" w:author="Anritsu" w:date="2024-01-22T12:14:00Z"/>
                <w:rFonts w:cs="v4.2.0"/>
                <w:bCs/>
              </w:rPr>
            </w:pPr>
            <w:del w:id="33" w:author="Anritsu" w:date="2024-01-22T12:14:00Z">
              <w:r w:rsidRPr="004E4CBF" w:rsidDel="00504D41">
                <w:rPr>
                  <w:rFonts w:cs="v4.2.0"/>
                  <w:bCs/>
                  <w:lang w:eastAsia="zh-CN"/>
                </w:rPr>
                <w:delText>3,4</w:delText>
              </w:r>
            </w:del>
          </w:p>
        </w:tc>
        <w:tc>
          <w:tcPr>
            <w:tcW w:w="1701" w:type="dxa"/>
            <w:gridSpan w:val="2"/>
            <w:tcBorders>
              <w:left w:val="single" w:sz="4" w:space="0" w:color="auto"/>
              <w:bottom w:val="single" w:sz="4" w:space="0" w:color="auto"/>
              <w:right w:val="single" w:sz="4" w:space="0" w:color="auto"/>
            </w:tcBorders>
          </w:tcPr>
          <w:p w14:paraId="27CF0BC3" w14:textId="50233848" w:rsidR="00E223FF" w:rsidRPr="004E4CBF" w:rsidDel="00504D41" w:rsidRDefault="00E223FF" w:rsidP="00416733">
            <w:pPr>
              <w:pStyle w:val="TAC"/>
              <w:keepNext w:val="0"/>
              <w:keepLines w:val="0"/>
              <w:spacing w:line="256" w:lineRule="auto"/>
              <w:rPr>
                <w:del w:id="34" w:author="Anritsu" w:date="2024-01-22T12:14:00Z"/>
                <w:rFonts w:cs="v4.2.0"/>
              </w:rPr>
            </w:pPr>
            <w:del w:id="35" w:author="Anritsu" w:date="2024-01-22T12:14:00Z">
              <w:r w:rsidRPr="004E4CBF" w:rsidDel="00504D41">
                <w:rPr>
                  <w:rFonts w:cs="v4.2.0"/>
                  <w:lang w:eastAsia="zh-CN"/>
                </w:rPr>
                <w:delText>SR.3.3 TDD</w:delText>
              </w:r>
            </w:del>
          </w:p>
        </w:tc>
        <w:tc>
          <w:tcPr>
            <w:tcW w:w="1842" w:type="dxa"/>
            <w:gridSpan w:val="2"/>
            <w:tcBorders>
              <w:left w:val="single" w:sz="4" w:space="0" w:color="auto"/>
              <w:bottom w:val="single" w:sz="4" w:space="0" w:color="auto"/>
              <w:right w:val="single" w:sz="4" w:space="0" w:color="auto"/>
            </w:tcBorders>
          </w:tcPr>
          <w:p w14:paraId="4D02FCD9" w14:textId="72331265" w:rsidR="00E223FF" w:rsidRPr="004E4CBF" w:rsidDel="00504D41" w:rsidRDefault="00E223FF" w:rsidP="00416733">
            <w:pPr>
              <w:pStyle w:val="TAC"/>
              <w:keepNext w:val="0"/>
              <w:keepLines w:val="0"/>
              <w:spacing w:line="256" w:lineRule="auto"/>
              <w:rPr>
                <w:del w:id="36" w:author="Anritsu" w:date="2024-01-22T12:14:00Z"/>
                <w:rFonts w:cs="v4.2.0"/>
              </w:rPr>
            </w:pPr>
          </w:p>
        </w:tc>
      </w:tr>
      <w:tr w:rsidR="00E223FF" w:rsidRPr="004E4CBF" w14:paraId="4F9F8A21" w14:textId="77777777" w:rsidTr="00416733">
        <w:trPr>
          <w:cantSplit/>
          <w:jc w:val="center"/>
        </w:trPr>
        <w:tc>
          <w:tcPr>
            <w:tcW w:w="1668" w:type="dxa"/>
            <w:vMerge w:val="restart"/>
            <w:tcBorders>
              <w:top w:val="single" w:sz="4" w:space="0" w:color="auto"/>
              <w:left w:val="single" w:sz="4" w:space="0" w:color="auto"/>
              <w:right w:val="single" w:sz="4" w:space="0" w:color="auto"/>
            </w:tcBorders>
            <w:hideMark/>
          </w:tcPr>
          <w:p w14:paraId="67A5E6E2" w14:textId="77777777" w:rsidR="00E223FF" w:rsidRPr="004E4CBF" w:rsidRDefault="00E223FF" w:rsidP="00416733">
            <w:pPr>
              <w:pStyle w:val="TAL"/>
              <w:keepNext w:val="0"/>
              <w:keepLines w:val="0"/>
              <w:spacing w:line="256" w:lineRule="auto"/>
              <w:rPr>
                <w:rFonts w:cs="Arial"/>
              </w:rPr>
            </w:pPr>
            <w:r w:rsidRPr="004E4CBF">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2976BA1"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08DF2B" w14:textId="77777777" w:rsidR="00E223FF" w:rsidRPr="004E4CBF" w:rsidRDefault="00E223FF" w:rsidP="00416733">
            <w:pPr>
              <w:pStyle w:val="TAC"/>
              <w:keepNext w:val="0"/>
              <w:keepLines w:val="0"/>
              <w:spacing w:line="256" w:lineRule="auto"/>
              <w:rPr>
                <w:rFonts w:cs="v4.2.0"/>
              </w:rPr>
            </w:pPr>
            <w:r w:rsidRPr="004E4CBF">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D667319" w14:textId="77777777" w:rsidR="00E223FF" w:rsidRPr="004E4CBF" w:rsidRDefault="00E223FF" w:rsidP="00416733">
            <w:pPr>
              <w:pStyle w:val="TAC"/>
              <w:keepNext w:val="0"/>
              <w:keepLines w:val="0"/>
              <w:spacing w:line="256" w:lineRule="auto"/>
              <w:rPr>
                <w:rFonts w:cs="v4.2.0"/>
              </w:rPr>
            </w:pPr>
            <w:r w:rsidRPr="004E4CBF">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5A774C" w14:textId="771716C0" w:rsidR="00E223FF" w:rsidRPr="004E4CBF" w:rsidRDefault="00E223FF" w:rsidP="00416733">
            <w:pPr>
              <w:pStyle w:val="TAC"/>
              <w:keepNext w:val="0"/>
              <w:keepLines w:val="0"/>
              <w:spacing w:line="256" w:lineRule="auto"/>
              <w:rPr>
                <w:rFonts w:cs="v4.2.0"/>
              </w:rPr>
            </w:pPr>
            <w:del w:id="37" w:author="Anritsu" w:date="2024-01-22T12:15:00Z">
              <w:r w:rsidRPr="004E4CBF" w:rsidDel="00504D41">
                <w:rPr>
                  <w:rFonts w:cs="v4.2.0"/>
                </w:rPr>
                <w:delText xml:space="preserve">CR.3.1 TDD </w:delText>
              </w:r>
            </w:del>
            <w:ins w:id="38" w:author="Anritsu" w:date="2024-01-22T12:16:00Z">
              <w:r w:rsidR="00504D41">
                <w:rPr>
                  <w:rFonts w:cs="v4.2.0"/>
                </w:rPr>
                <w:t>N/A</w:t>
              </w:r>
            </w:ins>
          </w:p>
        </w:tc>
      </w:tr>
      <w:tr w:rsidR="00E223FF" w:rsidRPr="004E4CBF" w14:paraId="33236014" w14:textId="77777777" w:rsidTr="00416733">
        <w:trPr>
          <w:cantSplit/>
          <w:jc w:val="center"/>
        </w:trPr>
        <w:tc>
          <w:tcPr>
            <w:tcW w:w="1668" w:type="dxa"/>
            <w:vMerge/>
            <w:tcBorders>
              <w:left w:val="single" w:sz="4" w:space="0" w:color="auto"/>
              <w:bottom w:val="single" w:sz="4" w:space="0" w:color="auto"/>
              <w:right w:val="single" w:sz="4" w:space="0" w:color="auto"/>
            </w:tcBorders>
          </w:tcPr>
          <w:p w14:paraId="368306EE" w14:textId="77777777" w:rsidR="00E223FF" w:rsidRPr="004E4CBF" w:rsidRDefault="00E223FF" w:rsidP="0041673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BADA45D"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F875DB3" w14:textId="77777777" w:rsidR="00E223FF" w:rsidRPr="004E4CBF" w:rsidRDefault="00E223FF" w:rsidP="00416733">
            <w:pPr>
              <w:pStyle w:val="TAC"/>
              <w:keepNext w:val="0"/>
              <w:keepLines w:val="0"/>
              <w:spacing w:line="256" w:lineRule="auto"/>
              <w:rPr>
                <w:rFonts w:cs="v4.2.0"/>
                <w:bCs/>
              </w:rPr>
            </w:pPr>
            <w:r w:rsidRPr="004E4CBF">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72274AA" w14:textId="77777777" w:rsidR="00E223FF" w:rsidRPr="004E4CBF" w:rsidRDefault="00E223FF" w:rsidP="00416733">
            <w:pPr>
              <w:pStyle w:val="TAC"/>
              <w:keepNext w:val="0"/>
              <w:keepLines w:val="0"/>
              <w:spacing w:line="256" w:lineRule="auto"/>
              <w:rPr>
                <w:rFonts w:cs="v4.2.0"/>
              </w:rPr>
            </w:pPr>
            <w:r w:rsidRPr="004E4CBF">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7FE29963" w14:textId="7B683739" w:rsidR="00E223FF" w:rsidRPr="004E4CBF" w:rsidRDefault="00E223FF" w:rsidP="00416733">
            <w:pPr>
              <w:pStyle w:val="TAC"/>
              <w:keepNext w:val="0"/>
              <w:keepLines w:val="0"/>
              <w:spacing w:line="256" w:lineRule="auto"/>
              <w:rPr>
                <w:rFonts w:cs="v4.2.0"/>
              </w:rPr>
            </w:pPr>
            <w:del w:id="39" w:author="Anritsu" w:date="2024-01-22T12:16:00Z">
              <w:r w:rsidRPr="004E4CBF" w:rsidDel="00504D41">
                <w:rPr>
                  <w:rFonts w:cs="v4.2.0"/>
                  <w:lang w:eastAsia="zh-CN"/>
                </w:rPr>
                <w:delText>CR.3.2 TDD</w:delText>
              </w:r>
            </w:del>
            <w:ins w:id="40" w:author="Anritsu" w:date="2024-01-22T12:16:00Z">
              <w:r w:rsidR="00504D41">
                <w:rPr>
                  <w:rFonts w:cs="v4.2.0"/>
                  <w:lang w:eastAsia="zh-CN"/>
                </w:rPr>
                <w:t>N/A</w:t>
              </w:r>
            </w:ins>
          </w:p>
        </w:tc>
      </w:tr>
      <w:tr w:rsidR="00E223FF" w:rsidRPr="004E4CBF" w14:paraId="09B23BE7" w14:textId="77777777" w:rsidTr="00416733">
        <w:trPr>
          <w:cantSplit/>
          <w:jc w:val="center"/>
        </w:trPr>
        <w:tc>
          <w:tcPr>
            <w:tcW w:w="1668" w:type="dxa"/>
            <w:tcBorders>
              <w:top w:val="single" w:sz="4" w:space="0" w:color="auto"/>
              <w:left w:val="single" w:sz="4" w:space="0" w:color="auto"/>
              <w:right w:val="single" w:sz="4" w:space="0" w:color="auto"/>
            </w:tcBorders>
            <w:hideMark/>
          </w:tcPr>
          <w:p w14:paraId="6F29B581" w14:textId="77777777" w:rsidR="00E223FF" w:rsidRPr="004E4CBF" w:rsidRDefault="00E223FF" w:rsidP="00416733">
            <w:pPr>
              <w:pStyle w:val="TAL"/>
              <w:keepNext w:val="0"/>
              <w:keepLines w:val="0"/>
              <w:spacing w:line="256" w:lineRule="auto"/>
              <w:rPr>
                <w:rFonts w:cs="Arial"/>
              </w:rPr>
            </w:pPr>
            <w:r w:rsidRPr="004E4CBF">
              <w:rPr>
                <w:rFonts w:cs="Arial"/>
              </w:rPr>
              <w:t>Dedicated CORESET RMC configuration</w:t>
            </w:r>
          </w:p>
        </w:tc>
        <w:tc>
          <w:tcPr>
            <w:tcW w:w="1701" w:type="dxa"/>
            <w:tcBorders>
              <w:top w:val="single" w:sz="4" w:space="0" w:color="auto"/>
              <w:left w:val="single" w:sz="4" w:space="0" w:color="auto"/>
              <w:right w:val="single" w:sz="4" w:space="0" w:color="auto"/>
            </w:tcBorders>
          </w:tcPr>
          <w:p w14:paraId="2E2518B1"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30F778" w14:textId="6010637D" w:rsidR="00E223FF" w:rsidRPr="004E4CBF" w:rsidRDefault="00E223FF" w:rsidP="00416733">
            <w:pPr>
              <w:pStyle w:val="TAC"/>
              <w:keepNext w:val="0"/>
              <w:keepLines w:val="0"/>
              <w:spacing w:line="256" w:lineRule="auto"/>
              <w:rPr>
                <w:rFonts w:cs="v4.2.0"/>
                <w:bCs/>
              </w:rPr>
            </w:pPr>
            <w:r w:rsidRPr="004E4CBF">
              <w:rPr>
                <w:rFonts w:cs="v4.2.0"/>
                <w:bCs/>
              </w:rPr>
              <w:t>1</w:t>
            </w:r>
            <w:del w:id="41" w:author="Anritsu" w:date="2024-01-22T12:15:00Z">
              <w:r w:rsidRPr="004E4CBF" w:rsidDel="00504D41">
                <w:rPr>
                  <w:rFonts w:cs="v4.2.0"/>
                  <w:bCs/>
                </w:rPr>
                <w:delText>,2</w:delText>
              </w:r>
            </w:del>
            <w:ins w:id="42" w:author="Anritsu" w:date="2024-01-22T12:15:00Z">
              <w:r w:rsidR="00504D41">
                <w:rPr>
                  <w:rFonts w:cs="v4.2.0"/>
                  <w:bCs/>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92A723" w14:textId="77777777" w:rsidR="00E223FF" w:rsidRPr="004E4CBF" w:rsidRDefault="00E223FF" w:rsidP="00416733">
            <w:pPr>
              <w:pStyle w:val="TAC"/>
              <w:keepNext w:val="0"/>
              <w:keepLines w:val="0"/>
              <w:spacing w:line="256" w:lineRule="auto"/>
              <w:rPr>
                <w:rFonts w:cs="v4.2.0"/>
              </w:rPr>
            </w:pPr>
            <w:r w:rsidRPr="004E4CBF">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22BCD0" w14:textId="117FE4AB" w:rsidR="00E223FF" w:rsidRPr="004E4CBF" w:rsidRDefault="00E223FF" w:rsidP="00416733">
            <w:pPr>
              <w:pStyle w:val="TAC"/>
              <w:keepNext w:val="0"/>
              <w:keepLines w:val="0"/>
              <w:spacing w:line="256" w:lineRule="auto"/>
              <w:rPr>
                <w:rFonts w:cs="v4.2.0"/>
              </w:rPr>
            </w:pPr>
            <w:del w:id="43" w:author="Anritsu" w:date="2024-01-22T12:15:00Z">
              <w:r w:rsidRPr="004E4CBF" w:rsidDel="00504D41">
                <w:rPr>
                  <w:rFonts w:cs="v4.2.0"/>
                </w:rPr>
                <w:delText xml:space="preserve">CCR.3.1 TDD </w:delText>
              </w:r>
            </w:del>
            <w:ins w:id="44" w:author="Anritsu" w:date="2024-01-22T12:15:00Z">
              <w:r w:rsidR="00504D41">
                <w:rPr>
                  <w:rFonts w:cs="v4.2.0"/>
                </w:rPr>
                <w:t>N/A</w:t>
              </w:r>
            </w:ins>
          </w:p>
        </w:tc>
      </w:tr>
      <w:tr w:rsidR="00E223FF" w:rsidRPr="004E4CBF" w:rsidDel="00504D41" w14:paraId="7C3B294E" w14:textId="2B0B3E2E" w:rsidTr="00416733">
        <w:trPr>
          <w:cantSplit/>
          <w:jc w:val="center"/>
          <w:del w:id="45" w:author="Anritsu" w:date="2024-01-22T12:15:00Z"/>
        </w:trPr>
        <w:tc>
          <w:tcPr>
            <w:tcW w:w="1668" w:type="dxa"/>
            <w:tcBorders>
              <w:left w:val="single" w:sz="4" w:space="0" w:color="auto"/>
              <w:bottom w:val="single" w:sz="4" w:space="0" w:color="auto"/>
              <w:right w:val="single" w:sz="4" w:space="0" w:color="auto"/>
            </w:tcBorders>
          </w:tcPr>
          <w:p w14:paraId="15B0B336" w14:textId="1EC0BAC7" w:rsidR="00E223FF" w:rsidRPr="004E4CBF" w:rsidDel="00504D41" w:rsidRDefault="00E223FF" w:rsidP="00416733">
            <w:pPr>
              <w:pStyle w:val="TAL"/>
              <w:keepNext w:val="0"/>
              <w:keepLines w:val="0"/>
              <w:spacing w:line="256" w:lineRule="auto"/>
              <w:rPr>
                <w:del w:id="46" w:author="Anritsu" w:date="2024-01-22T12:15:00Z"/>
                <w:rFonts w:cs="Arial"/>
              </w:rPr>
            </w:pPr>
          </w:p>
        </w:tc>
        <w:tc>
          <w:tcPr>
            <w:tcW w:w="1701" w:type="dxa"/>
            <w:tcBorders>
              <w:left w:val="single" w:sz="4" w:space="0" w:color="auto"/>
              <w:bottom w:val="single" w:sz="4" w:space="0" w:color="auto"/>
              <w:right w:val="single" w:sz="4" w:space="0" w:color="auto"/>
            </w:tcBorders>
          </w:tcPr>
          <w:p w14:paraId="36D7E21E" w14:textId="62CA3776" w:rsidR="00E223FF" w:rsidRPr="004E4CBF" w:rsidDel="00504D41" w:rsidRDefault="00E223FF" w:rsidP="00416733">
            <w:pPr>
              <w:pStyle w:val="TAC"/>
              <w:keepNext w:val="0"/>
              <w:keepLines w:val="0"/>
              <w:spacing w:line="256" w:lineRule="auto"/>
              <w:rPr>
                <w:del w:id="47" w:author="Anritsu" w:date="2024-01-22T12:15:00Z"/>
                <w:rFonts w:cs="Arial"/>
              </w:rPr>
            </w:pPr>
          </w:p>
        </w:tc>
        <w:tc>
          <w:tcPr>
            <w:tcW w:w="1701" w:type="dxa"/>
            <w:tcBorders>
              <w:top w:val="single" w:sz="4" w:space="0" w:color="auto"/>
              <w:left w:val="single" w:sz="4" w:space="0" w:color="auto"/>
              <w:bottom w:val="single" w:sz="4" w:space="0" w:color="auto"/>
              <w:right w:val="single" w:sz="4" w:space="0" w:color="auto"/>
            </w:tcBorders>
          </w:tcPr>
          <w:p w14:paraId="130A7CBE" w14:textId="65619F4C" w:rsidR="00E223FF" w:rsidRPr="004E4CBF" w:rsidDel="00504D41" w:rsidRDefault="00E223FF" w:rsidP="00416733">
            <w:pPr>
              <w:pStyle w:val="TAC"/>
              <w:keepNext w:val="0"/>
              <w:keepLines w:val="0"/>
              <w:spacing w:line="256" w:lineRule="auto"/>
              <w:rPr>
                <w:del w:id="48" w:author="Anritsu" w:date="2024-01-22T12:15:00Z"/>
                <w:rFonts w:cs="v4.2.0"/>
                <w:bCs/>
              </w:rPr>
            </w:pPr>
            <w:del w:id="49" w:author="Anritsu" w:date="2024-01-22T12:15:00Z">
              <w:r w:rsidRPr="004E4CBF" w:rsidDel="00504D41">
                <w:rPr>
                  <w:rFonts w:cs="v4.2.0"/>
                  <w:bCs/>
                  <w:lang w:eastAsia="zh-CN"/>
                </w:rPr>
                <w:delText>3,4</w:delText>
              </w:r>
            </w:del>
          </w:p>
        </w:tc>
        <w:tc>
          <w:tcPr>
            <w:tcW w:w="1701" w:type="dxa"/>
            <w:gridSpan w:val="2"/>
            <w:tcBorders>
              <w:top w:val="single" w:sz="4" w:space="0" w:color="auto"/>
              <w:left w:val="single" w:sz="4" w:space="0" w:color="auto"/>
              <w:bottom w:val="single" w:sz="4" w:space="0" w:color="auto"/>
              <w:right w:val="single" w:sz="4" w:space="0" w:color="auto"/>
            </w:tcBorders>
          </w:tcPr>
          <w:p w14:paraId="14604D1C" w14:textId="5DC5ED9E" w:rsidR="00E223FF" w:rsidRPr="004E4CBF" w:rsidDel="00504D41" w:rsidRDefault="00E223FF" w:rsidP="00416733">
            <w:pPr>
              <w:pStyle w:val="TAC"/>
              <w:keepNext w:val="0"/>
              <w:keepLines w:val="0"/>
              <w:spacing w:line="256" w:lineRule="auto"/>
              <w:rPr>
                <w:del w:id="50" w:author="Anritsu" w:date="2024-01-22T12:15:00Z"/>
                <w:rFonts w:cs="v4.2.0"/>
              </w:rPr>
            </w:pPr>
            <w:del w:id="51" w:author="Anritsu" w:date="2024-01-22T12:15:00Z">
              <w:r w:rsidRPr="004E4CBF" w:rsidDel="00504D41">
                <w:rPr>
                  <w:rFonts w:cs="v4.2.0"/>
                  <w:lang w:eastAsia="zh-CN"/>
                </w:rPr>
                <w:delText>CCR.3.7 TDD</w:delText>
              </w:r>
            </w:del>
          </w:p>
        </w:tc>
        <w:tc>
          <w:tcPr>
            <w:tcW w:w="1842" w:type="dxa"/>
            <w:gridSpan w:val="2"/>
            <w:tcBorders>
              <w:top w:val="single" w:sz="4" w:space="0" w:color="auto"/>
              <w:left w:val="single" w:sz="4" w:space="0" w:color="auto"/>
              <w:bottom w:val="single" w:sz="4" w:space="0" w:color="auto"/>
              <w:right w:val="single" w:sz="4" w:space="0" w:color="auto"/>
            </w:tcBorders>
          </w:tcPr>
          <w:p w14:paraId="4D7AD49B" w14:textId="77F5C81F" w:rsidR="00E223FF" w:rsidRPr="004E4CBF" w:rsidDel="00504D41" w:rsidRDefault="00E223FF" w:rsidP="00416733">
            <w:pPr>
              <w:pStyle w:val="TAC"/>
              <w:keepNext w:val="0"/>
              <w:keepLines w:val="0"/>
              <w:spacing w:line="256" w:lineRule="auto"/>
              <w:rPr>
                <w:del w:id="52" w:author="Anritsu" w:date="2024-01-22T12:15:00Z"/>
                <w:rFonts w:cs="v4.2.0"/>
              </w:rPr>
            </w:pPr>
            <w:del w:id="53" w:author="Anritsu" w:date="2024-01-22T12:15:00Z">
              <w:r w:rsidRPr="004E4CBF" w:rsidDel="00504D41">
                <w:rPr>
                  <w:rFonts w:cs="v4.2.0"/>
                  <w:lang w:eastAsia="zh-CN"/>
                </w:rPr>
                <w:delText>CCR.3.7 TDD</w:delText>
              </w:r>
            </w:del>
          </w:p>
        </w:tc>
      </w:tr>
      <w:tr w:rsidR="00E223FF" w:rsidRPr="004E4CBF" w14:paraId="4525FEB2"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AC7DDD"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86549BF"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CB02A6"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31611C" w14:textId="77777777" w:rsidR="00E223FF" w:rsidRPr="004E4CBF" w:rsidRDefault="00E223FF" w:rsidP="00416733">
            <w:pPr>
              <w:pStyle w:val="TAC"/>
              <w:keepNext w:val="0"/>
              <w:keepLines w:val="0"/>
              <w:spacing w:line="256" w:lineRule="auto"/>
            </w:pPr>
            <w:r w:rsidRPr="004E4CBF">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6761F7"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2DD5070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8D4D2"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0F9542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1F4505"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A7C8A1" w14:textId="77777777" w:rsidR="00E223FF" w:rsidRPr="004E4CBF" w:rsidRDefault="00E223FF" w:rsidP="00416733">
            <w:pPr>
              <w:pStyle w:val="TAC"/>
              <w:keepNext w:val="0"/>
              <w:keepLines w:val="0"/>
              <w:spacing w:line="256" w:lineRule="auto"/>
            </w:pPr>
            <w:r w:rsidRPr="004E4CBF">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9C88CF9"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5F09E736"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607C21FC"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530BD75"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09E0DD1E"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28F7070" w14:textId="77777777" w:rsidR="00E223FF" w:rsidRPr="004E4CBF" w:rsidRDefault="00E223FF" w:rsidP="00416733">
            <w:pPr>
              <w:pStyle w:val="TAC"/>
              <w:keepNext w:val="0"/>
              <w:keepLines w:val="0"/>
              <w:spacing w:line="256" w:lineRule="auto"/>
            </w:pPr>
            <w:r w:rsidRPr="004E4CBF">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3D9366E" w14:textId="77777777" w:rsidR="00E223FF" w:rsidRPr="004E4CBF" w:rsidRDefault="00E223FF" w:rsidP="00416733">
            <w:pPr>
              <w:pStyle w:val="TAC"/>
              <w:keepNext w:val="0"/>
              <w:keepLines w:val="0"/>
              <w:spacing w:line="256" w:lineRule="auto"/>
              <w:rPr>
                <w:rFonts w:cs="v4.2.0"/>
              </w:rPr>
            </w:pPr>
            <w:r w:rsidRPr="004E4CBF">
              <w:rPr>
                <w:rFonts w:cs="v4.2.0"/>
                <w:lang w:eastAsia="zh-CN"/>
              </w:rPr>
              <w:t>120</w:t>
            </w:r>
          </w:p>
        </w:tc>
      </w:tr>
      <w:tr w:rsidR="00E223FF" w:rsidRPr="004E4CBF" w14:paraId="49C54D77"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F7E6E0"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660D43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B9848A" w14:textId="77777777" w:rsidR="00E223FF" w:rsidRPr="004E4CBF" w:rsidRDefault="00E223FF" w:rsidP="00416733">
            <w:pPr>
              <w:pStyle w:val="TAC"/>
              <w:keepNext w:val="0"/>
              <w:keepLines w:val="0"/>
              <w:spacing w:line="256" w:lineRule="auto"/>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1E7E11" w14:textId="77777777" w:rsidR="00E223FF" w:rsidRPr="004E4CBF" w:rsidRDefault="00E223FF" w:rsidP="00416733">
            <w:pPr>
              <w:pStyle w:val="TAC"/>
              <w:keepNext w:val="0"/>
              <w:keepLines w:val="0"/>
              <w:spacing w:line="256" w:lineRule="auto"/>
              <w:rPr>
                <w:rFonts w:cs="v4.2.0"/>
              </w:rPr>
            </w:pPr>
            <w:r w:rsidRPr="004E4CBF">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67D74D81" w14:textId="77777777" w:rsidR="00E223FF" w:rsidRPr="004E4CBF" w:rsidRDefault="00E223FF" w:rsidP="00416733">
            <w:pPr>
              <w:pStyle w:val="TAC"/>
              <w:keepNext w:val="0"/>
              <w:keepLines w:val="0"/>
              <w:spacing w:line="256" w:lineRule="auto"/>
              <w:rPr>
                <w:rFonts w:cs="Arial"/>
              </w:rPr>
            </w:pPr>
            <w:r w:rsidRPr="004E4CBF">
              <w:t>N/A</w:t>
            </w:r>
          </w:p>
        </w:tc>
      </w:tr>
      <w:tr w:rsidR="00E223FF" w:rsidRPr="004E4CBF" w14:paraId="71B7568A"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139B4E2" w14:textId="77777777" w:rsidR="00E223FF" w:rsidRPr="004E4CBF" w:rsidRDefault="00E223FF" w:rsidP="00416733">
            <w:pPr>
              <w:pStyle w:val="TAL"/>
              <w:keepNext w:val="0"/>
              <w:keepLines w:val="0"/>
              <w:spacing w:line="256" w:lineRule="auto"/>
              <w:rPr>
                <w:rFonts w:cs="Arial"/>
                <w:bCs/>
              </w:rPr>
            </w:pPr>
            <w:r w:rsidRPr="004E4CBF">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0DDD1619" w14:textId="77777777" w:rsidR="00E223FF" w:rsidRPr="004E4CBF" w:rsidRDefault="00E223FF" w:rsidP="00416733">
            <w:pPr>
              <w:pStyle w:val="TAC"/>
              <w:keepNext w:val="0"/>
              <w:keepLines w:val="0"/>
              <w:spacing w:line="256" w:lineRule="auto"/>
              <w:rPr>
                <w:rFonts w:cs="Arial"/>
              </w:rPr>
            </w:pPr>
            <w:r w:rsidRPr="004E4CBF">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5A5884F" w14:textId="77777777" w:rsidR="00E223FF" w:rsidRPr="004E4CBF" w:rsidRDefault="00E223FF" w:rsidP="00416733">
            <w:pPr>
              <w:pStyle w:val="TAC"/>
              <w:keepNext w:val="0"/>
              <w:keepLines w:val="0"/>
              <w:spacing w:line="256" w:lineRule="auto"/>
              <w:rPr>
                <w:rFonts w:cs="v4.2.0"/>
                <w:bCs/>
              </w:rPr>
            </w:pPr>
            <w:r w:rsidRPr="004E4CBF">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A6B269F" w14:textId="77777777" w:rsidR="00E223FF" w:rsidRPr="004E4CBF" w:rsidRDefault="00E223FF" w:rsidP="00416733">
            <w:pPr>
              <w:pStyle w:val="TAC"/>
              <w:keepNext w:val="0"/>
              <w:keepLines w:val="0"/>
              <w:spacing w:line="256" w:lineRule="auto"/>
            </w:pPr>
            <w:r w:rsidRPr="004E4CB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BB59F91" w14:textId="77777777" w:rsidR="00E223FF" w:rsidRPr="004E4CBF" w:rsidRDefault="00E223FF" w:rsidP="00416733">
            <w:pPr>
              <w:pStyle w:val="TAC"/>
              <w:keepNext w:val="0"/>
              <w:keepLines w:val="0"/>
              <w:spacing w:line="256" w:lineRule="auto"/>
            </w:pPr>
            <w:r w:rsidRPr="004E4CBF">
              <w:rPr>
                <w:rFonts w:cs="v4.2.0"/>
                <w:bCs/>
                <w:lang w:eastAsia="zh-CN"/>
              </w:rPr>
              <w:t>16</w:t>
            </w:r>
          </w:p>
        </w:tc>
      </w:tr>
      <w:tr w:rsidR="00E223FF" w:rsidRPr="004E4CBF" w14:paraId="2BFFC95F"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7FD64F"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04D570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0FDE69" w14:textId="77777777" w:rsidR="00E223FF" w:rsidRPr="004E4CBF" w:rsidRDefault="00E223FF" w:rsidP="00416733">
            <w:pPr>
              <w:pStyle w:val="TAC"/>
              <w:keepNext w:val="0"/>
              <w:keepLines w:val="0"/>
              <w:spacing w:line="256" w:lineRule="auto"/>
              <w:rPr>
                <w:rFonts w:cs="v4.2.0"/>
                <w:bCs/>
              </w:rPr>
            </w:pPr>
            <w:r w:rsidRPr="004E4CB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D4578E" w14:textId="77777777" w:rsidR="00E223FF" w:rsidRPr="004E4CBF" w:rsidRDefault="00E223FF" w:rsidP="00416733">
            <w:pPr>
              <w:pStyle w:val="TAC"/>
              <w:keepNext w:val="0"/>
              <w:keepLines w:val="0"/>
              <w:spacing w:line="256" w:lineRule="auto"/>
            </w:pPr>
            <w:r w:rsidRPr="004E4CBF">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E2FD4B4" w14:textId="77777777" w:rsidR="00E223FF" w:rsidRPr="004E4CBF" w:rsidRDefault="00E223FF" w:rsidP="00416733">
            <w:pPr>
              <w:pStyle w:val="TAC"/>
              <w:keepNext w:val="0"/>
              <w:keepLines w:val="0"/>
              <w:spacing w:line="256" w:lineRule="auto"/>
            </w:pPr>
            <w:r w:rsidRPr="004E4CBF">
              <w:t>SSB.7 FR2</w:t>
            </w:r>
          </w:p>
        </w:tc>
      </w:tr>
      <w:tr w:rsidR="00E223FF" w:rsidRPr="004E4CBF" w14:paraId="3A57206F"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DCFC09"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BD936D"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D923D" w14:textId="77777777" w:rsidR="00E223FF" w:rsidRPr="004E4CBF" w:rsidRDefault="00E223FF" w:rsidP="00416733">
            <w:pPr>
              <w:pStyle w:val="TAC"/>
              <w:keepNext w:val="0"/>
              <w:keepLines w:val="0"/>
              <w:spacing w:line="256" w:lineRule="auto"/>
              <w:rPr>
                <w:rFonts w:cs="v4.2.0"/>
                <w:bCs/>
              </w:rPr>
            </w:pPr>
            <w:r w:rsidRPr="004E4CB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1F9A" w14:textId="77777777" w:rsidR="00E223FF" w:rsidRPr="004E4CBF" w:rsidRDefault="00E223FF" w:rsidP="00416733">
            <w:pPr>
              <w:pStyle w:val="TAC"/>
              <w:keepNext w:val="0"/>
              <w:keepLines w:val="0"/>
              <w:spacing w:line="256" w:lineRule="auto"/>
            </w:pPr>
            <w:r w:rsidRPr="004E4CBF">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E7930EF" w14:textId="77777777" w:rsidR="00E223FF" w:rsidRPr="004E4CBF" w:rsidRDefault="00E223FF" w:rsidP="00416733">
            <w:pPr>
              <w:pStyle w:val="TAC"/>
              <w:keepNext w:val="0"/>
              <w:keepLines w:val="0"/>
              <w:spacing w:line="256" w:lineRule="auto"/>
            </w:pPr>
            <w:r w:rsidRPr="004E4CBF">
              <w:t>SSB.8 FR2</w:t>
            </w:r>
          </w:p>
        </w:tc>
      </w:tr>
      <w:tr w:rsidR="00E223FF" w:rsidRPr="004E4CBF" w14:paraId="67E29C2E"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841379" w14:textId="77777777" w:rsidR="00E223FF" w:rsidRPr="004E4CBF" w:rsidRDefault="00E223FF" w:rsidP="00416733">
            <w:pPr>
              <w:pStyle w:val="TAL"/>
              <w:keepNext w:val="0"/>
              <w:keepLines w:val="0"/>
              <w:spacing w:line="256" w:lineRule="auto"/>
              <w:rPr>
                <w:rFonts w:cs="Arial"/>
              </w:rPr>
            </w:pPr>
            <w:r w:rsidRPr="004E4CB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4EBD7E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C7B088"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5CC40E6" w14:textId="77777777" w:rsidR="00E223FF" w:rsidRPr="004E4CBF" w:rsidRDefault="00E223FF" w:rsidP="00416733">
            <w:pPr>
              <w:pStyle w:val="TAC"/>
              <w:keepNext w:val="0"/>
              <w:keepLines w:val="0"/>
              <w:spacing w:line="256" w:lineRule="auto"/>
              <w:rPr>
                <w:rFonts w:cs="v4.2.0"/>
              </w:rPr>
            </w:pPr>
            <w:r w:rsidRPr="004E4CBF">
              <w:rPr>
                <w:rFonts w:cs="v4.2.0"/>
              </w:rPr>
              <w:t>AWGN</w:t>
            </w:r>
          </w:p>
        </w:tc>
      </w:tr>
    </w:tbl>
    <w:p w14:paraId="7B8E8EBD" w14:textId="77777777" w:rsidR="00E223FF" w:rsidRPr="004E4CBF" w:rsidRDefault="00E223FF" w:rsidP="00E223FF"/>
    <w:p w14:paraId="2706D66F" w14:textId="77777777" w:rsidR="00E223FF" w:rsidRPr="004E4CBF" w:rsidRDefault="00E223FF" w:rsidP="00E223FF">
      <w:pPr>
        <w:pStyle w:val="TH"/>
        <w:keepNext w:val="0"/>
        <w:keepLines w:val="0"/>
      </w:pPr>
      <w:r w:rsidRPr="004E4CBF">
        <w:t xml:space="preserve">Table 5.6.1.3.5-2: </w:t>
      </w:r>
      <w:r w:rsidRPr="004E4CBF">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E223FF" w:rsidRPr="004E4CBF" w14:paraId="31F9F2BD"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C5D17D8"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A68AA2A"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54C7EE"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B86B18E"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695661FC"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Cell 3</w:t>
            </w:r>
          </w:p>
        </w:tc>
      </w:tr>
      <w:tr w:rsidR="00E223FF" w:rsidRPr="004E4CBF" w14:paraId="03CB60F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CE20F9B"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77D8A11"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26A96F" w14:textId="77777777" w:rsidR="00E223FF" w:rsidRPr="004E4CBF" w:rsidRDefault="00E223FF" w:rsidP="0041673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3ED973"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A28C741"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970BE1D"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53A2C89"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T2</w:t>
            </w:r>
          </w:p>
        </w:tc>
      </w:tr>
      <w:tr w:rsidR="00E223FF" w:rsidRPr="004E4CBF" w14:paraId="2F61F138" w14:textId="77777777" w:rsidTr="00416733">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2C545587" w14:textId="77777777" w:rsidR="00E223FF" w:rsidRPr="004E4CBF" w:rsidRDefault="00E223FF" w:rsidP="00416733">
            <w:pPr>
              <w:pStyle w:val="TAL"/>
              <w:keepNext w:val="0"/>
              <w:keepLines w:val="0"/>
            </w:pPr>
            <w:r w:rsidRPr="004E4CBF">
              <w:t>AoA setup</w:t>
            </w:r>
          </w:p>
        </w:tc>
        <w:tc>
          <w:tcPr>
            <w:tcW w:w="1722" w:type="dxa"/>
            <w:vMerge w:val="restart"/>
            <w:tcBorders>
              <w:top w:val="single" w:sz="4" w:space="0" w:color="auto"/>
              <w:left w:val="single" w:sz="4" w:space="0" w:color="auto"/>
              <w:right w:val="single" w:sz="4" w:space="0" w:color="auto"/>
            </w:tcBorders>
          </w:tcPr>
          <w:p w14:paraId="3A61D570" w14:textId="77777777" w:rsidR="00E223FF" w:rsidRPr="004E4CBF" w:rsidRDefault="00E223FF" w:rsidP="00416733">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64608C5" w14:textId="77777777" w:rsidR="00E223FF" w:rsidRPr="004E4CBF" w:rsidRDefault="00E223FF" w:rsidP="00416733">
            <w:pPr>
              <w:pStyle w:val="TAC"/>
              <w:keepNext w:val="0"/>
              <w:keepLines w:val="0"/>
            </w:pPr>
            <w:r w:rsidRPr="004E4CBF">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7CB5AA9" w14:textId="77777777" w:rsidR="00E223FF" w:rsidRPr="004E4CBF" w:rsidRDefault="00E223FF" w:rsidP="00416733">
            <w:pPr>
              <w:pStyle w:val="TAC"/>
              <w:keepNext w:val="0"/>
              <w:keepLines w:val="0"/>
            </w:pPr>
            <w:r w:rsidRPr="004E4CBF">
              <w:t>Setup 3 defined in A.3.9.3</w:t>
            </w:r>
          </w:p>
        </w:tc>
      </w:tr>
      <w:tr w:rsidR="00E223FF" w:rsidRPr="004E4CBF" w14:paraId="7F62BA2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5B6FB36E"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674364BE" w14:textId="77777777" w:rsidR="00E223FF" w:rsidRPr="004E4CBF" w:rsidRDefault="00E223FF" w:rsidP="00416733">
            <w:pPr>
              <w:pStyle w:val="TAC"/>
              <w:keepNext w:val="0"/>
              <w:keepLines w:val="0"/>
            </w:pPr>
          </w:p>
        </w:tc>
        <w:tc>
          <w:tcPr>
            <w:tcW w:w="1701" w:type="dxa"/>
            <w:vMerge/>
            <w:tcBorders>
              <w:left w:val="single" w:sz="4" w:space="0" w:color="auto"/>
              <w:bottom w:val="single" w:sz="4" w:space="0" w:color="auto"/>
              <w:right w:val="single" w:sz="4" w:space="0" w:color="auto"/>
            </w:tcBorders>
          </w:tcPr>
          <w:p w14:paraId="1F7CA870" w14:textId="77777777" w:rsidR="00E223FF" w:rsidRPr="004E4CBF" w:rsidRDefault="00E223FF" w:rsidP="00416733">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0C569B3F" w14:textId="77777777" w:rsidR="00E223FF" w:rsidRPr="004E4CBF" w:rsidRDefault="00E223FF" w:rsidP="00416733">
            <w:pPr>
              <w:pStyle w:val="TAC"/>
              <w:keepNext w:val="0"/>
              <w:keepLines w:val="0"/>
            </w:pPr>
            <w:r w:rsidRPr="004E4CBF">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718E6918" w14:textId="77777777" w:rsidR="00E223FF" w:rsidRPr="004E4CBF" w:rsidRDefault="00E223FF" w:rsidP="00416733">
            <w:pPr>
              <w:pStyle w:val="TAC"/>
              <w:keepNext w:val="0"/>
              <w:keepLines w:val="0"/>
            </w:pPr>
            <w:r w:rsidRPr="004E4CBF">
              <w:rPr>
                <w:rFonts w:cs="v4.2.0"/>
                <w:b/>
                <w:lang w:eastAsia="zh-CN"/>
              </w:rPr>
              <w:t>AoA2</w:t>
            </w:r>
          </w:p>
        </w:tc>
      </w:tr>
      <w:tr w:rsidR="00E223FF" w:rsidRPr="004E4CBF" w14:paraId="575CE6D8" w14:textId="77777777" w:rsidTr="00416733">
        <w:trPr>
          <w:cantSplit/>
          <w:trHeight w:val="127"/>
          <w:jc w:val="center"/>
        </w:trPr>
        <w:tc>
          <w:tcPr>
            <w:tcW w:w="1647" w:type="dxa"/>
            <w:tcBorders>
              <w:left w:val="single" w:sz="4" w:space="0" w:color="auto"/>
              <w:bottom w:val="single" w:sz="4" w:space="0" w:color="auto"/>
              <w:right w:val="single" w:sz="4" w:space="0" w:color="auto"/>
            </w:tcBorders>
          </w:tcPr>
          <w:p w14:paraId="098D1EF3" w14:textId="77777777" w:rsidR="00E223FF" w:rsidRPr="004E4CBF" w:rsidRDefault="00E223FF" w:rsidP="00416733">
            <w:pPr>
              <w:pStyle w:val="TAL"/>
              <w:keepNext w:val="0"/>
              <w:keepLines w:val="0"/>
            </w:pPr>
            <w:r w:rsidRPr="004E4CBF">
              <w:rPr>
                <w:rFonts w:cs="Arial"/>
                <w:szCs w:val="18"/>
              </w:rPr>
              <w:t>Assumption for UE beams</w:t>
            </w:r>
            <w:r w:rsidRPr="004E4CBF">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05E91896"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5A60F0D5" w14:textId="77777777" w:rsidR="00E223FF" w:rsidRPr="004E4CBF" w:rsidRDefault="00E223FF" w:rsidP="00416733">
            <w:pPr>
              <w:pStyle w:val="TAC"/>
              <w:keepNext w:val="0"/>
              <w:keepLines w:val="0"/>
            </w:pPr>
            <w:r w:rsidRPr="004E4CBF">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5403FA03" w14:textId="77777777" w:rsidR="00E223FF" w:rsidRPr="004E4CBF" w:rsidRDefault="00E223FF" w:rsidP="00416733">
            <w:pPr>
              <w:pStyle w:val="TAC"/>
              <w:keepNext w:val="0"/>
              <w:keepLines w:val="0"/>
              <w:rPr>
                <w:b/>
              </w:rPr>
            </w:pPr>
            <w:r w:rsidRPr="004E4CBF">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79B2EBD" w14:textId="77777777" w:rsidR="00E223FF" w:rsidRPr="004E4CBF" w:rsidRDefault="00E223FF" w:rsidP="00416733">
            <w:pPr>
              <w:pStyle w:val="TAC"/>
              <w:keepNext w:val="0"/>
              <w:keepLines w:val="0"/>
              <w:rPr>
                <w:rFonts w:cs="v4.2.0"/>
                <w:b/>
                <w:lang w:eastAsia="zh-CN"/>
              </w:rPr>
            </w:pPr>
            <w:r w:rsidRPr="004E4CBF">
              <w:rPr>
                <w:rFonts w:cs="v4.2.0"/>
                <w:lang w:eastAsia="zh-CN"/>
              </w:rPr>
              <w:t>Rough</w:t>
            </w:r>
          </w:p>
        </w:tc>
      </w:tr>
      <w:tr w:rsidR="00E223FF" w:rsidRPr="004E4CBF" w14:paraId="17AD837D" w14:textId="77777777" w:rsidTr="00416733">
        <w:trPr>
          <w:cantSplit/>
          <w:trHeight w:val="127"/>
          <w:jc w:val="center"/>
        </w:trPr>
        <w:tc>
          <w:tcPr>
            <w:tcW w:w="1647" w:type="dxa"/>
            <w:vMerge w:val="restart"/>
            <w:tcBorders>
              <w:left w:val="single" w:sz="4" w:space="0" w:color="auto"/>
              <w:right w:val="single" w:sz="4" w:space="0" w:color="auto"/>
            </w:tcBorders>
          </w:tcPr>
          <w:p w14:paraId="2210D2AC" w14:textId="77777777" w:rsidR="00E223FF" w:rsidRPr="004E4CBF" w:rsidRDefault="00E223FF" w:rsidP="00416733">
            <w:pPr>
              <w:pStyle w:val="TAL"/>
              <w:keepNext w:val="0"/>
              <w:keepLines w:val="0"/>
            </w:pPr>
            <w:r w:rsidRPr="004E4CBF">
              <w:rPr>
                <w:rFonts w:cs="Arial"/>
              </w:rPr>
              <w:t>E</w:t>
            </w:r>
            <w:r w:rsidRPr="004E4CBF">
              <w:rPr>
                <w:rFonts w:cs="Arial"/>
                <w:vertAlign w:val="subscript"/>
              </w:rPr>
              <w:t>s</w:t>
            </w:r>
          </w:p>
        </w:tc>
        <w:tc>
          <w:tcPr>
            <w:tcW w:w="1722" w:type="dxa"/>
            <w:vMerge w:val="restart"/>
            <w:tcBorders>
              <w:left w:val="single" w:sz="4" w:space="0" w:color="auto"/>
              <w:right w:val="single" w:sz="4" w:space="0" w:color="auto"/>
            </w:tcBorders>
          </w:tcPr>
          <w:p w14:paraId="7A6EE107" w14:textId="77777777" w:rsidR="00E223FF" w:rsidRPr="004E4CBF" w:rsidRDefault="00E223FF" w:rsidP="00416733">
            <w:pPr>
              <w:pStyle w:val="TAC"/>
              <w:keepNext w:val="0"/>
              <w:keepLines w:val="0"/>
            </w:pPr>
            <w:r w:rsidRPr="004E4CBF">
              <w:t>dBm/SCS</w:t>
            </w:r>
          </w:p>
        </w:tc>
        <w:tc>
          <w:tcPr>
            <w:tcW w:w="1701" w:type="dxa"/>
            <w:tcBorders>
              <w:left w:val="single" w:sz="4" w:space="0" w:color="auto"/>
              <w:bottom w:val="single" w:sz="4" w:space="0" w:color="auto"/>
              <w:right w:val="single" w:sz="4" w:space="0" w:color="auto"/>
            </w:tcBorders>
          </w:tcPr>
          <w:p w14:paraId="0ABBD3DD" w14:textId="77777777" w:rsidR="00E223FF" w:rsidRPr="004E4CBF" w:rsidRDefault="00E223FF" w:rsidP="00416733">
            <w:pPr>
              <w:pStyle w:val="TAC"/>
              <w:keepNext w:val="0"/>
              <w:keepLines w:val="0"/>
            </w:pPr>
            <w:r w:rsidRPr="004E4CBF">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62BB84BF" w14:textId="77777777" w:rsidR="00E223FF" w:rsidRPr="004E4CBF" w:rsidRDefault="00E223FF" w:rsidP="00416733">
            <w:pPr>
              <w:pStyle w:val="TAC"/>
              <w:keepNext w:val="0"/>
              <w:keepLines w:val="0"/>
              <w:rPr>
                <w:b/>
              </w:rPr>
            </w:pPr>
            <w:r w:rsidRPr="004E4CBF">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4EE08DD2" w14:textId="77777777" w:rsidR="00E223FF" w:rsidRPr="004E4CBF" w:rsidRDefault="00E223FF" w:rsidP="00416733">
            <w:pPr>
              <w:pStyle w:val="TAC"/>
              <w:keepNext w:val="0"/>
              <w:keepLines w:val="0"/>
              <w:rPr>
                <w:rFonts w:cs="v4.2.0"/>
                <w:b/>
                <w:lang w:eastAsia="zh-CN"/>
              </w:rPr>
            </w:pPr>
            <w:r w:rsidRPr="004E4CBF">
              <w:rPr>
                <w:rFonts w:cs="Arial"/>
              </w:rPr>
              <w:t>-89</w:t>
            </w:r>
          </w:p>
        </w:tc>
      </w:tr>
      <w:tr w:rsidR="00E223FF" w:rsidRPr="004E4CBF" w14:paraId="09FD2EE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769A0FD9"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0F5EF5F1"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490DC6A3" w14:textId="77777777" w:rsidR="00E223FF" w:rsidRPr="004E4CBF" w:rsidRDefault="00E223FF" w:rsidP="00416733">
            <w:pPr>
              <w:pStyle w:val="TAC"/>
              <w:keepNext w:val="0"/>
              <w:keepLines w:val="0"/>
            </w:pPr>
            <w:r w:rsidRPr="004E4CBF">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308A3BE0" w14:textId="77777777" w:rsidR="00E223FF" w:rsidRPr="004E4CBF" w:rsidRDefault="00E223FF" w:rsidP="00416733">
            <w:pPr>
              <w:pStyle w:val="TAC"/>
              <w:keepNext w:val="0"/>
              <w:keepLines w:val="0"/>
              <w:rPr>
                <w:b/>
              </w:rPr>
            </w:pPr>
            <w:r w:rsidRPr="004E4CBF">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4227BFFD" w14:textId="77777777" w:rsidR="00E223FF" w:rsidRPr="004E4CBF" w:rsidRDefault="00E223FF" w:rsidP="00416733">
            <w:pPr>
              <w:pStyle w:val="TAC"/>
              <w:keepNext w:val="0"/>
              <w:keepLines w:val="0"/>
              <w:rPr>
                <w:rFonts w:cs="v4.2.0"/>
                <w:b/>
                <w:lang w:eastAsia="zh-CN"/>
              </w:rPr>
            </w:pPr>
            <w:r w:rsidRPr="004E4CBF">
              <w:rPr>
                <w:rFonts w:cs="Arial"/>
              </w:rPr>
              <w:t>-86</w:t>
            </w:r>
          </w:p>
        </w:tc>
      </w:tr>
      <w:tr w:rsidR="00E223FF" w:rsidRPr="004E4CBF" w14:paraId="6745BAE0"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0FDB753"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51706734" wp14:editId="603426CE">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Arial"/>
                <w:lang w:eastAsia="zh-CN"/>
              </w:rPr>
              <w:t xml:space="preserve"> BB</w:t>
            </w:r>
            <w:r w:rsidRPr="004E4CBF">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306ECFB5"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26232374"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D13E4AB" w14:textId="77777777" w:rsidR="00E223FF" w:rsidRPr="004E4CBF" w:rsidRDefault="00E223FF" w:rsidP="00416733">
            <w:pPr>
              <w:pStyle w:val="TAC"/>
              <w:keepNext w:val="0"/>
              <w:keepLines w:val="0"/>
              <w:rPr>
                <w:rFonts w:cs="Arial"/>
              </w:rPr>
            </w:pPr>
            <w:r w:rsidRPr="004E4CBF">
              <w:t>-0.12</w:t>
            </w:r>
          </w:p>
        </w:tc>
        <w:tc>
          <w:tcPr>
            <w:tcW w:w="851" w:type="dxa"/>
            <w:tcBorders>
              <w:top w:val="single" w:sz="4" w:space="0" w:color="auto"/>
              <w:left w:val="single" w:sz="4" w:space="0" w:color="auto"/>
              <w:bottom w:val="single" w:sz="4" w:space="0" w:color="auto"/>
              <w:right w:val="single" w:sz="4" w:space="0" w:color="auto"/>
            </w:tcBorders>
            <w:hideMark/>
          </w:tcPr>
          <w:p w14:paraId="6F38518E" w14:textId="77777777" w:rsidR="00E223FF" w:rsidRPr="004E4CBF" w:rsidRDefault="00E223FF" w:rsidP="00416733">
            <w:pPr>
              <w:pStyle w:val="TAC"/>
              <w:keepNext w:val="0"/>
              <w:keepLines w:val="0"/>
              <w:rPr>
                <w:rFonts w:cs="Arial"/>
              </w:rPr>
            </w:pPr>
            <w:r w:rsidRPr="004E4CBF">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E9DA1D4"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0563BEC" w14:textId="77777777" w:rsidR="00E223FF" w:rsidRPr="004E4CBF" w:rsidRDefault="00E223FF" w:rsidP="00416733">
            <w:pPr>
              <w:pStyle w:val="TAC"/>
              <w:keepNext w:val="0"/>
              <w:keepLines w:val="0"/>
            </w:pPr>
            <w:r w:rsidRPr="004E4CBF">
              <w:t>-0.12</w:t>
            </w:r>
          </w:p>
        </w:tc>
      </w:tr>
      <w:tr w:rsidR="00E223FF" w:rsidRPr="004E4CBF" w14:paraId="2C6F727E"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91F2406"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AB5F5AA"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719E3B6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5E5A6EB5" w14:textId="77777777" w:rsidR="00E223FF" w:rsidRPr="004E4CBF" w:rsidRDefault="00E223FF" w:rsidP="00416733">
            <w:pPr>
              <w:pStyle w:val="TAC"/>
              <w:keepNext w:val="0"/>
              <w:keepLines w:val="0"/>
            </w:pPr>
            <w:r w:rsidRPr="004E4CBF">
              <w:t>-89</w:t>
            </w:r>
          </w:p>
        </w:tc>
        <w:tc>
          <w:tcPr>
            <w:tcW w:w="851" w:type="dxa"/>
            <w:tcBorders>
              <w:top w:val="single" w:sz="4" w:space="0" w:color="auto"/>
              <w:left w:val="single" w:sz="4" w:space="0" w:color="auto"/>
              <w:bottom w:val="single" w:sz="4" w:space="0" w:color="auto"/>
              <w:right w:val="single" w:sz="4" w:space="0" w:color="auto"/>
            </w:tcBorders>
            <w:hideMark/>
          </w:tcPr>
          <w:p w14:paraId="4E55F2E4" w14:textId="77777777" w:rsidR="00E223FF" w:rsidRPr="004E4CBF" w:rsidRDefault="00E223FF" w:rsidP="00416733">
            <w:pPr>
              <w:pStyle w:val="TAC"/>
              <w:keepNext w:val="0"/>
              <w:keepLines w:val="0"/>
            </w:pPr>
            <w:r w:rsidRPr="004E4CBF">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53E63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77B31667" w14:textId="77777777" w:rsidR="00E223FF" w:rsidRPr="004E4CBF" w:rsidRDefault="00E223FF" w:rsidP="00416733">
            <w:pPr>
              <w:pStyle w:val="TAC"/>
              <w:keepNext w:val="0"/>
              <w:keepLines w:val="0"/>
            </w:pPr>
            <w:r w:rsidRPr="004E4CBF">
              <w:t>-89</w:t>
            </w:r>
          </w:p>
        </w:tc>
      </w:tr>
      <w:tr w:rsidR="00E223FF" w:rsidRPr="004E4CBF" w14:paraId="717A365A"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881607"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1C1E49B"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66BF4E2" w14:textId="77777777" w:rsidR="00E223FF" w:rsidRPr="004E4CBF" w:rsidRDefault="00E223FF" w:rsidP="00416733">
            <w:pPr>
              <w:pStyle w:val="TAC"/>
              <w:keepNext w:val="0"/>
              <w:keepLines w:val="0"/>
              <w:rPr>
                <w:u w:val="words"/>
              </w:rPr>
            </w:pPr>
            <w:r w:rsidRPr="004E4CBF">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569E757D" w14:textId="77777777" w:rsidR="00E223FF" w:rsidRPr="004E4CBF" w:rsidRDefault="00E223FF" w:rsidP="00416733">
            <w:pPr>
              <w:pStyle w:val="TAC"/>
              <w:keepNext w:val="0"/>
              <w:keepLines w:val="0"/>
            </w:pPr>
            <w:r w:rsidRPr="004E4CBF">
              <w:t>-86</w:t>
            </w:r>
          </w:p>
        </w:tc>
        <w:tc>
          <w:tcPr>
            <w:tcW w:w="851" w:type="dxa"/>
            <w:tcBorders>
              <w:top w:val="single" w:sz="4" w:space="0" w:color="auto"/>
              <w:left w:val="single" w:sz="4" w:space="0" w:color="auto"/>
              <w:bottom w:val="single" w:sz="4" w:space="0" w:color="auto"/>
              <w:right w:val="single" w:sz="4" w:space="0" w:color="auto"/>
            </w:tcBorders>
            <w:hideMark/>
          </w:tcPr>
          <w:p w14:paraId="180E3220" w14:textId="77777777" w:rsidR="00E223FF" w:rsidRPr="004E4CBF" w:rsidRDefault="00E223FF" w:rsidP="00416733">
            <w:pPr>
              <w:pStyle w:val="TAC"/>
              <w:keepNext w:val="0"/>
              <w:keepLines w:val="0"/>
            </w:pPr>
            <w:r w:rsidRPr="004E4CBF">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3A5B6CF"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37632474" w14:textId="77777777" w:rsidR="00E223FF" w:rsidRPr="004E4CBF" w:rsidRDefault="00E223FF" w:rsidP="00416733">
            <w:pPr>
              <w:pStyle w:val="TAC"/>
              <w:keepNext w:val="0"/>
              <w:keepLines w:val="0"/>
            </w:pPr>
            <w:r w:rsidRPr="004E4CBF">
              <w:t>-86</w:t>
            </w:r>
          </w:p>
        </w:tc>
      </w:tr>
      <w:tr w:rsidR="00E223FF" w:rsidRPr="004E4CBF" w:rsidDel="00260DCF" w14:paraId="75A1F4B2" w14:textId="77777777" w:rsidTr="00416733">
        <w:trPr>
          <w:cantSplit/>
          <w:jc w:val="center"/>
        </w:trPr>
        <w:tc>
          <w:tcPr>
            <w:tcW w:w="1647" w:type="dxa"/>
            <w:vMerge w:val="restart"/>
            <w:tcBorders>
              <w:top w:val="single" w:sz="4" w:space="0" w:color="auto"/>
              <w:left w:val="single" w:sz="4" w:space="0" w:color="auto"/>
              <w:right w:val="single" w:sz="4" w:space="0" w:color="auto"/>
            </w:tcBorders>
          </w:tcPr>
          <w:p w14:paraId="78840E15" w14:textId="77777777" w:rsidR="00E223FF" w:rsidRPr="004E4CBF" w:rsidDel="00260DCF" w:rsidRDefault="00E223FF" w:rsidP="00416733">
            <w:pPr>
              <w:pStyle w:val="TAL"/>
              <w:keepNext w:val="0"/>
              <w:keepLines w:val="0"/>
              <w:rPr>
                <w:position w:val="-12"/>
              </w:rPr>
            </w:pPr>
            <w:r w:rsidRPr="004E4CBF">
              <w:rPr>
                <w:noProof/>
                <w:position w:val="-6"/>
                <w:lang w:eastAsia="zh-CN"/>
              </w:rPr>
              <w:drawing>
                <wp:inline distT="0" distB="0" distL="0" distR="0" wp14:anchorId="4BC1A2C6" wp14:editId="5E8E5C05">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D1D3156" w14:textId="77777777" w:rsidR="00E223FF" w:rsidRPr="004E4CBF" w:rsidDel="00260DCF" w:rsidRDefault="00E223FF" w:rsidP="00416733">
            <w:pPr>
              <w:pStyle w:val="TAC"/>
              <w:keepNext w:val="0"/>
              <w:keepLines w:val="0"/>
            </w:pPr>
            <w:r w:rsidRPr="004E4CBF">
              <w:t>dBm/95.04MHz</w:t>
            </w:r>
          </w:p>
        </w:tc>
        <w:tc>
          <w:tcPr>
            <w:tcW w:w="1701" w:type="dxa"/>
            <w:tcBorders>
              <w:top w:val="single" w:sz="4" w:space="0" w:color="auto"/>
              <w:left w:val="single" w:sz="4" w:space="0" w:color="auto"/>
              <w:bottom w:val="single" w:sz="4" w:space="0" w:color="auto"/>
              <w:right w:val="single" w:sz="4" w:space="0" w:color="auto"/>
            </w:tcBorders>
          </w:tcPr>
          <w:p w14:paraId="63FABE3B" w14:textId="77777777" w:rsidR="00E223FF" w:rsidRPr="004E4CBF" w:rsidDel="00260DCF" w:rsidRDefault="00E223FF" w:rsidP="00416733">
            <w:pPr>
              <w:pStyle w:val="TAC"/>
              <w:keepNext w:val="0"/>
              <w:keepLines w:val="0"/>
            </w:pPr>
            <w:r w:rsidRPr="004E4CBF">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560BF5E" w14:textId="77777777" w:rsidR="00E223FF" w:rsidRPr="004E4CBF" w:rsidDel="00260DCF" w:rsidRDefault="00E223FF" w:rsidP="00416733">
            <w:pPr>
              <w:pStyle w:val="TAC"/>
              <w:keepNext w:val="0"/>
              <w:keepLines w:val="0"/>
            </w:pPr>
            <w:r w:rsidRPr="004E4CBF">
              <w:t>-64.41</w:t>
            </w:r>
          </w:p>
        </w:tc>
        <w:tc>
          <w:tcPr>
            <w:tcW w:w="851" w:type="dxa"/>
            <w:tcBorders>
              <w:top w:val="single" w:sz="4" w:space="0" w:color="auto"/>
              <w:left w:val="single" w:sz="4" w:space="0" w:color="auto"/>
              <w:bottom w:val="single" w:sz="4" w:space="0" w:color="auto"/>
              <w:right w:val="single" w:sz="4" w:space="0" w:color="auto"/>
            </w:tcBorders>
          </w:tcPr>
          <w:p w14:paraId="0B9A3C23" w14:textId="77777777" w:rsidR="00E223FF" w:rsidRPr="004E4CBF" w:rsidDel="00260DCF" w:rsidRDefault="00E223FF" w:rsidP="00416733">
            <w:pPr>
              <w:pStyle w:val="TAC"/>
              <w:keepNext w:val="0"/>
              <w:keepLines w:val="0"/>
            </w:pPr>
            <w:r w:rsidRPr="004E4CBF">
              <w:t>-64.41</w:t>
            </w:r>
          </w:p>
        </w:tc>
        <w:tc>
          <w:tcPr>
            <w:tcW w:w="921" w:type="dxa"/>
            <w:gridSpan w:val="2"/>
            <w:tcBorders>
              <w:top w:val="single" w:sz="4" w:space="0" w:color="auto"/>
              <w:left w:val="single" w:sz="4" w:space="0" w:color="auto"/>
              <w:bottom w:val="single" w:sz="4" w:space="0" w:color="auto"/>
              <w:right w:val="single" w:sz="4" w:space="0" w:color="auto"/>
            </w:tcBorders>
          </w:tcPr>
          <w:p w14:paraId="3701CD07"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5B2355DD" w14:textId="77777777" w:rsidR="00E223FF" w:rsidRPr="004E4CBF" w:rsidDel="00260DCF" w:rsidRDefault="00E223FF" w:rsidP="00416733">
            <w:pPr>
              <w:pStyle w:val="TAC"/>
              <w:keepNext w:val="0"/>
              <w:keepLines w:val="0"/>
            </w:pPr>
            <w:r w:rsidRPr="004E4CBF">
              <w:t>-64.41</w:t>
            </w:r>
          </w:p>
        </w:tc>
      </w:tr>
      <w:tr w:rsidR="00E223FF" w:rsidRPr="004E4CBF" w:rsidDel="00260DCF" w14:paraId="4FDE0767" w14:textId="77777777" w:rsidTr="00416733">
        <w:trPr>
          <w:cantSplit/>
          <w:jc w:val="center"/>
        </w:trPr>
        <w:tc>
          <w:tcPr>
            <w:tcW w:w="1647" w:type="dxa"/>
            <w:vMerge/>
            <w:tcBorders>
              <w:left w:val="single" w:sz="4" w:space="0" w:color="auto"/>
              <w:bottom w:val="single" w:sz="4" w:space="0" w:color="auto"/>
              <w:right w:val="single" w:sz="4" w:space="0" w:color="auto"/>
            </w:tcBorders>
          </w:tcPr>
          <w:p w14:paraId="613542B4" w14:textId="77777777" w:rsidR="00E223FF" w:rsidRPr="004E4CBF" w:rsidDel="00260DCF" w:rsidRDefault="00E223FF" w:rsidP="00416733">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34CDEE9" w14:textId="77777777" w:rsidR="00E223FF" w:rsidRPr="004E4CBF" w:rsidDel="00260DC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108396" w14:textId="77777777" w:rsidR="00E223FF" w:rsidRPr="004E4CBF" w:rsidDel="00260DCF" w:rsidRDefault="00E223FF" w:rsidP="00416733">
            <w:pPr>
              <w:pStyle w:val="TAC"/>
              <w:keepNext w:val="0"/>
              <w:keepLines w:val="0"/>
            </w:pPr>
            <w:r w:rsidRPr="004E4CBF">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5F94DD65" w14:textId="77777777" w:rsidR="00E223FF" w:rsidRPr="004E4CBF" w:rsidDel="00260DCF" w:rsidRDefault="00E223FF" w:rsidP="00416733">
            <w:pPr>
              <w:pStyle w:val="TAC"/>
              <w:keepNext w:val="0"/>
              <w:keepLines w:val="0"/>
            </w:pPr>
            <w:r w:rsidRPr="004E4CBF">
              <w:t>-61.41</w:t>
            </w:r>
          </w:p>
        </w:tc>
        <w:tc>
          <w:tcPr>
            <w:tcW w:w="851" w:type="dxa"/>
            <w:tcBorders>
              <w:top w:val="single" w:sz="4" w:space="0" w:color="auto"/>
              <w:left w:val="single" w:sz="4" w:space="0" w:color="auto"/>
              <w:bottom w:val="single" w:sz="4" w:space="0" w:color="auto"/>
              <w:right w:val="single" w:sz="4" w:space="0" w:color="auto"/>
            </w:tcBorders>
          </w:tcPr>
          <w:p w14:paraId="6CFE459A" w14:textId="77777777" w:rsidR="00E223FF" w:rsidRPr="004E4CBF" w:rsidDel="00260DCF" w:rsidRDefault="00E223FF" w:rsidP="00416733">
            <w:pPr>
              <w:pStyle w:val="TAC"/>
              <w:keepNext w:val="0"/>
              <w:keepLines w:val="0"/>
            </w:pPr>
            <w:r w:rsidRPr="004E4CBF">
              <w:t>-61.41</w:t>
            </w:r>
          </w:p>
        </w:tc>
        <w:tc>
          <w:tcPr>
            <w:tcW w:w="921" w:type="dxa"/>
            <w:gridSpan w:val="2"/>
            <w:tcBorders>
              <w:top w:val="single" w:sz="4" w:space="0" w:color="auto"/>
              <w:left w:val="single" w:sz="4" w:space="0" w:color="auto"/>
              <w:bottom w:val="single" w:sz="4" w:space="0" w:color="auto"/>
              <w:right w:val="single" w:sz="4" w:space="0" w:color="auto"/>
            </w:tcBorders>
          </w:tcPr>
          <w:p w14:paraId="71C123F2"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198CF6A0" w14:textId="77777777" w:rsidR="00E223FF" w:rsidRPr="004E4CBF" w:rsidDel="00260DCF" w:rsidRDefault="00E223FF" w:rsidP="00416733">
            <w:pPr>
              <w:pStyle w:val="TAC"/>
              <w:keepNext w:val="0"/>
              <w:keepLines w:val="0"/>
            </w:pPr>
            <w:r w:rsidRPr="004E4CBF">
              <w:t>-61.41</w:t>
            </w:r>
          </w:p>
        </w:tc>
      </w:tr>
      <w:tr w:rsidR="00E223FF" w:rsidRPr="004E4CBF" w:rsidDel="00D56BCA" w14:paraId="346A2182"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tcPr>
          <w:p w14:paraId="13CEEBDD" w14:textId="77777777" w:rsidR="00E223FF" w:rsidRPr="004E4CBF" w:rsidDel="00D56BCA" w:rsidRDefault="00E223FF" w:rsidP="00416733">
            <w:pPr>
              <w:pStyle w:val="TAL"/>
              <w:keepNext w:val="0"/>
              <w:keepLines w:val="0"/>
              <w:rPr>
                <w:position w:val="-6"/>
              </w:rPr>
            </w:pPr>
            <w:r w:rsidRPr="004E4CBF">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043B30EA" w14:textId="77777777" w:rsidR="00E223FF" w:rsidRPr="004E4CBF" w:rsidDel="00D56BCA" w:rsidRDefault="00E223FF" w:rsidP="00416733">
            <w:pPr>
              <w:pStyle w:val="TAC"/>
              <w:keepNext w:val="0"/>
              <w:keepLines w:val="0"/>
            </w:pPr>
            <w:r w:rsidRPr="004E4CBF">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DD03A40" w14:textId="77777777" w:rsidR="00E223FF" w:rsidRPr="004E4CBF" w:rsidDel="00D56BCA" w:rsidRDefault="00E223FF" w:rsidP="00416733">
            <w:pPr>
              <w:pStyle w:val="TAC"/>
              <w:keepNext w:val="0"/>
              <w:keepLines w:val="0"/>
            </w:pPr>
            <w:r w:rsidRPr="004E4CBF">
              <w:rPr>
                <w:rFonts w:eastAsia="?? ??"/>
              </w:rPr>
              <w:t xml:space="preserve">Defined in Figure </w:t>
            </w:r>
            <w:r w:rsidRPr="004E4CBF">
              <w:t>5.6.1.3.5</w:t>
            </w:r>
            <w:r w:rsidRPr="004E4CBF">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6857A0C2"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04BF27E5"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r>
      <w:tr w:rsidR="00E223FF" w:rsidRPr="004E4CBF" w14:paraId="3A71C2C1" w14:textId="77777777" w:rsidTr="0041673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6943D3C" w14:textId="77777777" w:rsidR="00E223FF" w:rsidRPr="004E4CBF" w:rsidRDefault="00E223FF" w:rsidP="00416733">
            <w:pPr>
              <w:pStyle w:val="TAN"/>
              <w:keepNext w:val="0"/>
              <w:keepLines w:val="0"/>
              <w:spacing w:line="256" w:lineRule="auto"/>
            </w:pPr>
            <w:r w:rsidRPr="004E4CBF">
              <w:t>NOTE 1:</w:t>
            </w:r>
            <w:r w:rsidRPr="004E4CBF">
              <w:tab/>
              <w:t>The resources for uplink transmission are assigned to the UE prior to the start of time period T2.</w:t>
            </w:r>
          </w:p>
          <w:p w14:paraId="5FFE0BCC" w14:textId="77777777" w:rsidR="00E223FF" w:rsidRPr="004E4CBF" w:rsidRDefault="00E223FF" w:rsidP="00416733">
            <w:pPr>
              <w:pStyle w:val="TAN"/>
              <w:keepNext w:val="0"/>
              <w:keepLines w:val="0"/>
              <w:spacing w:line="256" w:lineRule="auto"/>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v4.2.0"/>
                <w:noProof/>
                <w:position w:val="-12"/>
              </w:rPr>
              <w:drawing>
                <wp:inline distT="0" distB="0" distL="0" distR="0" wp14:anchorId="166D20B5" wp14:editId="738C8103">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E4CBF">
              <w:t xml:space="preserve"> to be fulfilled.</w:t>
            </w:r>
          </w:p>
          <w:p w14:paraId="30178B9E" w14:textId="77777777" w:rsidR="00E223FF" w:rsidRPr="004E4CBF" w:rsidRDefault="00E223FF" w:rsidP="00416733">
            <w:pPr>
              <w:pStyle w:val="TAN"/>
              <w:spacing w:line="256" w:lineRule="auto"/>
            </w:pPr>
            <w:r w:rsidRPr="004E4CBF">
              <w:t>NOTE 3:</w:t>
            </w:r>
            <w:r w:rsidRPr="004E4CBF">
              <w:tab/>
              <w:t>SS-RSRP levels have been derived from other parameters for information purposes. They are not settable parameters themselves.</w:t>
            </w:r>
          </w:p>
          <w:p w14:paraId="12540591" w14:textId="77777777" w:rsidR="00E223FF" w:rsidRPr="004E4CBF" w:rsidRDefault="00E223FF" w:rsidP="00416733">
            <w:pPr>
              <w:pStyle w:val="TAN"/>
            </w:pPr>
            <w:r w:rsidRPr="004E4CBF">
              <w:t>Note 4:</w:t>
            </w:r>
            <w:r w:rsidRPr="004E4CBF">
              <w:rPr>
                <w:rFonts w:cs="Arial"/>
              </w:rPr>
              <w:tab/>
              <w:t>Information about types of UE beam is given in B.2.1.3, and does not limit UE implementation or test system implementation</w:t>
            </w:r>
            <w:r w:rsidRPr="004E4CBF">
              <w:t>.</w:t>
            </w:r>
          </w:p>
          <w:p w14:paraId="3C6644FF" w14:textId="77777777" w:rsidR="00E223FF" w:rsidRPr="004E4CBF" w:rsidRDefault="00E223FF" w:rsidP="00416733">
            <w:pPr>
              <w:pStyle w:val="TAN"/>
              <w:keepNext w:val="0"/>
              <w:keepLines w:val="0"/>
              <w:spacing w:line="256" w:lineRule="auto"/>
            </w:pPr>
            <w:r w:rsidRPr="004E4CBF">
              <w:rPr>
                <w:rFonts w:cs="Arial"/>
              </w:rPr>
              <w:t>Note 5:</w:t>
            </w:r>
            <w:r w:rsidRPr="004E4CBF">
              <w:rPr>
                <w:rFonts w:cs="Arial"/>
              </w:rPr>
              <w:tab/>
              <w:t>Calculation of Es/Iot</w:t>
            </w:r>
            <w:r w:rsidRPr="004E4CBF">
              <w:rPr>
                <w:rFonts w:cs="Arial"/>
                <w:vertAlign w:val="subscript"/>
              </w:rPr>
              <w:t>BB</w:t>
            </w:r>
            <w:r w:rsidRPr="004E4CBF">
              <w:rPr>
                <w:rFonts w:cs="Arial"/>
              </w:rPr>
              <w:t xml:space="preserve"> includes the effect of UE internal noise up to the value assumed for the associated Refsens requirement in clause 7.3.2 of TS 38.101-2 [19], and an allowance of 1dB for UE multi-band relaxation factor ΔMB</w:t>
            </w:r>
            <w:r w:rsidRPr="004E4CBF">
              <w:rPr>
                <w:rFonts w:cs="Arial"/>
                <w:vertAlign w:val="subscript"/>
              </w:rPr>
              <w:t>P</w:t>
            </w:r>
            <w:r w:rsidRPr="004E4CBF">
              <w:rPr>
                <w:rFonts w:cs="Arial"/>
              </w:rPr>
              <w:t xml:space="preserve"> from TS 38.101-2 [19] Table 6.2.1.3-4.</w:t>
            </w:r>
          </w:p>
        </w:tc>
      </w:tr>
    </w:tbl>
    <w:p w14:paraId="394930F8" w14:textId="77777777" w:rsidR="00E223FF" w:rsidRPr="004E4CBF" w:rsidRDefault="00E223FF" w:rsidP="00E223FF"/>
    <w:p w14:paraId="47E85F2D" w14:textId="77777777" w:rsidR="00E223FF" w:rsidRPr="004E4CBF" w:rsidRDefault="00E223FF" w:rsidP="00E223FF">
      <w:pPr>
        <w:rPr>
          <w:rFonts w:cs="v4.2.0"/>
        </w:rPr>
      </w:pPr>
      <w:r w:rsidRPr="004E4CBF">
        <w:rPr>
          <w:rFonts w:cs="v4.2.0"/>
        </w:rPr>
        <w:t xml:space="preserve">In the test, the UE shall send one Event A3 triggered measurement report, with a measurement reporting delay less than </w:t>
      </w:r>
      <w:r w:rsidRPr="004E4CBF">
        <w:t>1.92s</w:t>
      </w:r>
      <w:r w:rsidRPr="004E4CBF">
        <w:rPr>
          <w:rFonts w:cs="v4.2.0"/>
        </w:rPr>
        <w:t xml:space="preserve"> from the beginning of time period T2</w:t>
      </w:r>
    </w:p>
    <w:p w14:paraId="38982D52" w14:textId="77777777" w:rsidR="00E223FF" w:rsidRPr="004E4CBF" w:rsidRDefault="00E223FF" w:rsidP="00E223FF">
      <w:pPr>
        <w:rPr>
          <w:rFonts w:cs="v4.2.0"/>
        </w:rPr>
      </w:pPr>
      <w:r w:rsidRPr="004E4CBF">
        <w:rPr>
          <w:rFonts w:cs="v4.2.0"/>
        </w:rPr>
        <w:t>The UE is not required to read the neighbour cell SSB index in this test.</w:t>
      </w:r>
    </w:p>
    <w:p w14:paraId="410F72D0" w14:textId="77777777" w:rsidR="00E223FF" w:rsidRPr="004E4CBF" w:rsidRDefault="00E223FF" w:rsidP="00E223FF">
      <w:pPr>
        <w:rPr>
          <w:rFonts w:cs="v4.2.0"/>
        </w:rPr>
      </w:pPr>
      <w:r w:rsidRPr="004E4CBF">
        <w:rPr>
          <w:rFonts w:cs="v4.2.0"/>
        </w:rPr>
        <w:t>The UE shall not send event triggered measurement reports, as long as the reporting criteria are not fulfilled.</w:t>
      </w:r>
    </w:p>
    <w:p w14:paraId="08B46F1B" w14:textId="77777777" w:rsidR="00E223FF" w:rsidRPr="004E4CBF" w:rsidRDefault="00E223FF" w:rsidP="00E223FF">
      <w:pPr>
        <w:rPr>
          <w:rFonts w:cs="v4.2.0"/>
        </w:rPr>
      </w:pPr>
      <w:r w:rsidRPr="004E4CBF">
        <w:rPr>
          <w:rFonts w:cs="v4.2.0"/>
        </w:rPr>
        <w:t>The rate of correct events observed during repeated tests shall be at least 90%.</w:t>
      </w:r>
    </w:p>
    <w:p w14:paraId="0D17149C"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497E682F" w14:textId="77777777" w:rsidR="00E223FF" w:rsidRPr="004E4CBF" w:rsidRDefault="00E223FF" w:rsidP="00E223FF">
      <w:r w:rsidRPr="004E4CBF">
        <w:t>The overall delays measured shall be less than a total of 1922 ms in this test case (note: this gives a total measurement reporting delay plus 2 ms for TTI insertion uncertainty).</w:t>
      </w:r>
    </w:p>
    <w:p w14:paraId="116F9FCE" w14:textId="77777777" w:rsidR="00E223FF" w:rsidRPr="004E4CBF" w:rsidRDefault="00E223FF" w:rsidP="00E223FF">
      <w:r w:rsidRPr="004E4CBF">
        <w:t>For the test to pass, the total number of successful tests shall be more than 90% of the cases with a confidence level of 95%.</w:t>
      </w:r>
    </w:p>
    <w:p w14:paraId="02525551" w14:textId="77777777" w:rsidR="00E223FF" w:rsidRPr="004E4CBF" w:rsidRDefault="00E223FF" w:rsidP="00E223FF">
      <w:pPr>
        <w:pStyle w:val="TF"/>
      </w:pPr>
      <w:r w:rsidRPr="004E4CBF">
        <w:object w:dxaOrig="8511" w:dyaOrig="5731" w14:anchorId="7A3B2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40.75pt" o:ole="">
            <v:imagedata r:id="rId19" o:title=""/>
          </v:shape>
          <o:OLEObject Type="Embed" ProgID="Visio.Drawing.15" ShapeID="_x0000_i1025" DrawAspect="Content" ObjectID="_1769618000" r:id="rId20"/>
        </w:object>
      </w:r>
    </w:p>
    <w:p w14:paraId="2B9FAFBC" w14:textId="77777777" w:rsidR="00E223FF" w:rsidRPr="004E4CBF" w:rsidRDefault="00E223FF" w:rsidP="00E223FF">
      <w:pPr>
        <w:pStyle w:val="TF"/>
      </w:pPr>
      <w:r w:rsidRPr="004E4CBF">
        <w:t xml:space="preserve">Figure </w:t>
      </w:r>
      <w:r w:rsidRPr="004E4CBF">
        <w:rPr>
          <w:rFonts w:cs="v4.2.0"/>
        </w:rPr>
        <w:t>5.6.1.3.5</w:t>
      </w:r>
      <w:r w:rsidRPr="004E4CBF">
        <w:t>-1: Time multiplexed downlink transmissions (Config 1,2 example)</w:t>
      </w:r>
    </w:p>
    <w:p w14:paraId="282598B1" w14:textId="77777777" w:rsidR="00E223FF" w:rsidRPr="004E4CBF" w:rsidRDefault="00E223FF" w:rsidP="00E223FF">
      <w:pPr>
        <w:pStyle w:val="40"/>
        <w:keepNext w:val="0"/>
        <w:keepLines w:val="0"/>
        <w:rPr>
          <w:lang w:eastAsia="sv-SE"/>
        </w:rPr>
      </w:pPr>
      <w:bookmarkStart w:id="54" w:name="_Toc21621574"/>
      <w:bookmarkStart w:id="55" w:name="_Toc29297189"/>
      <w:bookmarkStart w:id="56" w:name="_Toc36149390"/>
      <w:bookmarkStart w:id="57" w:name="_Toc44092978"/>
      <w:bookmarkStart w:id="58" w:name="_Toc44093527"/>
      <w:bookmarkStart w:id="59" w:name="_Toc44094350"/>
      <w:bookmarkStart w:id="60" w:name="_Toc44094629"/>
      <w:bookmarkStart w:id="61" w:name="_Toc52296045"/>
      <w:bookmarkStart w:id="62" w:name="_Toc59027757"/>
      <w:bookmarkStart w:id="63" w:name="_Toc69328251"/>
      <w:bookmarkStart w:id="64" w:name="_Toc75989891"/>
      <w:bookmarkStart w:id="65" w:name="_Toc75992997"/>
      <w:bookmarkStart w:id="66" w:name="_Toc76018774"/>
      <w:bookmarkStart w:id="67" w:name="_Toc84513849"/>
      <w:bookmarkStart w:id="68" w:name="_Toc84514413"/>
      <w:r w:rsidRPr="004E4CBF">
        <w:rPr>
          <w:lang w:eastAsia="sv-SE"/>
        </w:rPr>
        <w:t>5.6.1.4</w:t>
      </w:r>
      <w:r w:rsidRPr="004E4CBF">
        <w:rPr>
          <w:lang w:eastAsia="sv-SE"/>
        </w:rPr>
        <w:tab/>
        <w:t>EN-DC FR2 event-triggered reporting with gap in DRX</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5F7D2A" w14:textId="77777777" w:rsidR="00E223FF" w:rsidRPr="004E4CBF" w:rsidRDefault="00E223FF" w:rsidP="00E223FF">
      <w:pPr>
        <w:pStyle w:val="EditorsNote"/>
        <w:keepLines w:val="0"/>
      </w:pPr>
      <w:r w:rsidRPr="004E4CBF">
        <w:t>Editor's Note: This test case has been completed for the following configurations:</w:t>
      </w:r>
    </w:p>
    <w:p w14:paraId="7B519D4E" w14:textId="77777777" w:rsidR="00E223FF" w:rsidRPr="004E4CBF" w:rsidRDefault="00E223FF" w:rsidP="00E223FF">
      <w:pPr>
        <w:pStyle w:val="EditorsNote"/>
        <w:keepLines w:val="0"/>
      </w:pPr>
      <w:r w:rsidRPr="004E4CBF">
        <w:t xml:space="preserve">- Test frequency f </w:t>
      </w:r>
      <w:r w:rsidRPr="004E4CBF">
        <w:rPr>
          <w:rFonts w:ascii="Arial" w:hAnsi="Arial" w:cs="Arial"/>
        </w:rPr>
        <w:t>≤</w:t>
      </w:r>
      <w:r w:rsidRPr="004E4CBF">
        <w:t xml:space="preserve"> 40.8 GHz</w:t>
      </w:r>
    </w:p>
    <w:p w14:paraId="050CAC81" w14:textId="77777777" w:rsidR="00E223FF" w:rsidRPr="004E4CBF" w:rsidRDefault="00E223FF" w:rsidP="00E223FF">
      <w:pPr>
        <w:pStyle w:val="EditorsNote"/>
        <w:keepLines w:val="0"/>
      </w:pPr>
      <w:r w:rsidRPr="004E4CBF">
        <w:t>- UE PC3</w:t>
      </w:r>
    </w:p>
    <w:p w14:paraId="52428B62" w14:textId="77777777" w:rsidR="00E223FF" w:rsidRPr="004E4CBF" w:rsidRDefault="00E223FF" w:rsidP="00E223FF">
      <w:pPr>
        <w:pStyle w:val="EditorsNote"/>
        <w:keepLines w:val="0"/>
      </w:pPr>
      <w:r w:rsidRPr="004E4CBF">
        <w:t>- The test is incomplete for UE power classes other than PC3</w:t>
      </w:r>
    </w:p>
    <w:p w14:paraId="5DEA031F" w14:textId="77777777" w:rsidR="00E223FF" w:rsidRPr="004E4CBF" w:rsidRDefault="00E223FF" w:rsidP="00E223FF">
      <w:pPr>
        <w:pStyle w:val="EditorsNote"/>
        <w:keepLines w:val="0"/>
      </w:pPr>
      <w:r w:rsidRPr="004E4CBF">
        <w:t>- The test is incomplete for test frequencies &gt; 40.8 GHz</w:t>
      </w:r>
    </w:p>
    <w:p w14:paraId="358CD8BD" w14:textId="77777777" w:rsidR="00C41BCD" w:rsidRPr="004E4CBF" w:rsidRDefault="00C41BCD" w:rsidP="00C41BCD">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AB6BC7" w14:textId="77777777" w:rsidR="00E223FF" w:rsidRPr="004E4CBF" w:rsidRDefault="00E223FF" w:rsidP="00E223FF">
      <w:pPr>
        <w:pStyle w:val="H6"/>
        <w:keepNext w:val="0"/>
        <w:keepLines w:val="0"/>
      </w:pPr>
      <w:r w:rsidRPr="004E4CBF">
        <w:t>5.6.1.4.5</w:t>
      </w:r>
      <w:r w:rsidRPr="004E4CBF">
        <w:tab/>
        <w:t>Test requirement</w:t>
      </w:r>
    </w:p>
    <w:p w14:paraId="7F529791" w14:textId="77777777" w:rsidR="00E223FF" w:rsidRPr="004E4CBF" w:rsidRDefault="00E223FF" w:rsidP="00E223FF">
      <w:r w:rsidRPr="004E4CBF">
        <w:t xml:space="preserve">Tables 5.6.1.4.4.1-3, 5.6.1.4.5-1 and 5.6.1.4.5-2 define the primary level settings including test tolerances for EN-DC FR2 event triggered reporting test with gap in DRX. </w:t>
      </w:r>
    </w:p>
    <w:p w14:paraId="1E8D938F" w14:textId="77777777" w:rsidR="00E223FF" w:rsidRPr="004E4CBF" w:rsidRDefault="00E223FF" w:rsidP="00E223FF">
      <w:pPr>
        <w:pStyle w:val="TH"/>
        <w:keepNext w:val="0"/>
        <w:keepLines w:val="0"/>
      </w:pPr>
      <w:r w:rsidRPr="004E4CBF">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E223FF" w:rsidRPr="004E4CBF" w14:paraId="73CF366E"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628E6C" w14:textId="77777777" w:rsidR="00E223FF" w:rsidRPr="004E4CBF" w:rsidRDefault="00E223FF" w:rsidP="00416733">
            <w:pPr>
              <w:pStyle w:val="TAH"/>
              <w:keepNext w:val="0"/>
              <w:keepLines w:val="0"/>
              <w:spacing w:line="256" w:lineRule="auto"/>
              <w:rPr>
                <w:rFonts w:cs="SimHei"/>
              </w:rPr>
            </w:pPr>
            <w:r w:rsidRPr="004E4CBF">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FE84ED" w14:textId="77777777" w:rsidR="00E223FF" w:rsidRPr="004E4CBF" w:rsidRDefault="00E223FF" w:rsidP="00416733">
            <w:pPr>
              <w:pStyle w:val="TAH"/>
              <w:keepNext w:val="0"/>
              <w:keepLines w:val="0"/>
              <w:spacing w:line="256" w:lineRule="auto"/>
              <w:rPr>
                <w:rFonts w:cs="SimHei"/>
              </w:rPr>
            </w:pPr>
            <w:r w:rsidRPr="004E4CBF">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3E3AB6" w14:textId="77777777" w:rsidR="00E223FF" w:rsidRPr="004E4CBF" w:rsidRDefault="00E223FF" w:rsidP="00416733">
            <w:pPr>
              <w:pStyle w:val="TAH"/>
              <w:keepNext w:val="0"/>
              <w:keepLines w:val="0"/>
              <w:spacing w:line="256" w:lineRule="auto"/>
              <w:rPr>
                <w:rFonts w:cs="DotumChe"/>
              </w:rPr>
            </w:pPr>
            <w:r w:rsidRPr="004E4CBF">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05F1DF4" w14:textId="77777777" w:rsidR="00E223FF" w:rsidRPr="004E4CBF" w:rsidRDefault="00E223FF" w:rsidP="00416733">
            <w:pPr>
              <w:pStyle w:val="TAH"/>
              <w:keepNext w:val="0"/>
              <w:keepLines w:val="0"/>
              <w:spacing w:line="256" w:lineRule="auto"/>
              <w:rPr>
                <w:rFonts w:cs="SimHei"/>
              </w:rPr>
            </w:pPr>
            <w:r w:rsidRPr="004E4CBF">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5C0CD834" w14:textId="77777777" w:rsidR="00E223FF" w:rsidRPr="004E4CBF" w:rsidRDefault="00E223FF" w:rsidP="00416733">
            <w:pPr>
              <w:pStyle w:val="TAH"/>
              <w:keepNext w:val="0"/>
              <w:keepLines w:val="0"/>
              <w:spacing w:line="256" w:lineRule="auto"/>
              <w:rPr>
                <w:rFonts w:cs="DotumChe"/>
              </w:rPr>
            </w:pPr>
            <w:r w:rsidRPr="004E4CBF">
              <w:rPr>
                <w:rFonts w:cs="DotumChe"/>
              </w:rPr>
              <w:t>Cell 3</w:t>
            </w:r>
          </w:p>
        </w:tc>
      </w:tr>
      <w:tr w:rsidR="00E223FF" w:rsidRPr="004E4CBF" w14:paraId="5941370E"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6805A1"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ACF272"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DA3C0" w14:textId="77777777" w:rsidR="00E223FF" w:rsidRPr="004E4CBF" w:rsidRDefault="00E223FF" w:rsidP="00416733">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6E000A0" w14:textId="77777777" w:rsidR="00E223FF" w:rsidRPr="004E4CBF" w:rsidRDefault="00E223FF" w:rsidP="00416733">
            <w:pPr>
              <w:pStyle w:val="TAH"/>
              <w:keepNext w:val="0"/>
              <w:keepLines w:val="0"/>
              <w:spacing w:line="256" w:lineRule="auto"/>
              <w:rPr>
                <w:rFonts w:cs="SimHei"/>
              </w:rPr>
            </w:pPr>
            <w:r w:rsidRPr="004E4CBF">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1A84C7FA" w14:textId="77777777" w:rsidR="00E223FF" w:rsidRPr="004E4CBF" w:rsidRDefault="00E223FF" w:rsidP="00416733">
            <w:pPr>
              <w:pStyle w:val="TAH"/>
              <w:keepNext w:val="0"/>
              <w:keepLines w:val="0"/>
              <w:spacing w:line="256" w:lineRule="auto"/>
              <w:rPr>
                <w:rFonts w:cs="SimHei"/>
              </w:rPr>
            </w:pPr>
            <w:r w:rsidRPr="004E4CBF">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72F89117" w14:textId="77777777" w:rsidR="00E223FF" w:rsidRPr="004E4CBF" w:rsidRDefault="00E223FF" w:rsidP="00416733">
            <w:pPr>
              <w:pStyle w:val="TAH"/>
              <w:keepNext w:val="0"/>
              <w:keepLines w:val="0"/>
              <w:spacing w:line="256" w:lineRule="auto"/>
              <w:rPr>
                <w:rFonts w:cs="DotumChe"/>
              </w:rPr>
            </w:pPr>
            <w:r w:rsidRPr="004E4CBF">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44E3264D" w14:textId="77777777" w:rsidR="00E223FF" w:rsidRPr="004E4CBF" w:rsidRDefault="00E223FF" w:rsidP="00416733">
            <w:pPr>
              <w:pStyle w:val="TAH"/>
              <w:keepNext w:val="0"/>
              <w:keepLines w:val="0"/>
              <w:spacing w:line="256" w:lineRule="auto"/>
              <w:rPr>
                <w:rFonts w:cs="DotumChe"/>
              </w:rPr>
            </w:pPr>
            <w:r w:rsidRPr="004E4CBF">
              <w:rPr>
                <w:rFonts w:cs="DotumChe"/>
              </w:rPr>
              <w:t>T2</w:t>
            </w:r>
          </w:p>
        </w:tc>
      </w:tr>
      <w:tr w:rsidR="00E223FF" w:rsidRPr="004E4CBF" w14:paraId="00F344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5EA012F" w14:textId="77777777" w:rsidR="00E223FF" w:rsidRPr="004E4CBF" w:rsidRDefault="00E223FF" w:rsidP="00416733">
            <w:pPr>
              <w:pStyle w:val="TAL"/>
              <w:keepNext w:val="0"/>
              <w:keepLines w:val="0"/>
              <w:spacing w:line="256" w:lineRule="auto"/>
              <w:rPr>
                <w:rFonts w:cs="SimHei"/>
              </w:rPr>
            </w:pPr>
            <w:r w:rsidRPr="004E4CBF">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3C2D88"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8ABA2DB" w14:textId="77777777" w:rsidR="00E223FF" w:rsidRPr="004E4CBF" w:rsidRDefault="00E223FF" w:rsidP="00416733">
            <w:pPr>
              <w:pStyle w:val="TAC"/>
              <w:keepNext w:val="0"/>
              <w:keepLines w:val="0"/>
              <w:spacing w:line="256" w:lineRule="auto"/>
              <w:rPr>
                <w:rFonts w:cs="DotumChe"/>
                <w:bCs/>
              </w:rPr>
            </w:pPr>
            <w:r w:rsidRPr="004E4CBF">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938D7E"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56A7DDC2"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r>
      <w:tr w:rsidR="00E223FF" w:rsidRPr="004E4CBF" w14:paraId="53258DE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F8A5C7F" w14:textId="77777777" w:rsidR="00E223FF" w:rsidRPr="004E4CBF" w:rsidRDefault="00E223FF" w:rsidP="00416733">
            <w:pPr>
              <w:pStyle w:val="TAL"/>
              <w:keepNext w:val="0"/>
              <w:keepLines w:val="0"/>
              <w:spacing w:line="256" w:lineRule="auto"/>
              <w:rPr>
                <w:rFonts w:cs="SimHei"/>
                <w:bCs/>
              </w:rPr>
            </w:pPr>
            <w:r w:rsidRPr="004E4CBF">
              <w:rPr>
                <w:rFonts w:eastAsia="SimSun"/>
                <w:bCs/>
              </w:rPr>
              <w:t>BW</w:t>
            </w:r>
            <w:r w:rsidRPr="004E4CBF">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4A0B1CD3" w14:textId="77777777" w:rsidR="00E223FF" w:rsidRPr="004E4CBF" w:rsidRDefault="00E223FF" w:rsidP="00416733">
            <w:pPr>
              <w:pStyle w:val="TAC"/>
              <w:keepNext w:val="0"/>
              <w:keepLines w:val="0"/>
              <w:spacing w:line="256" w:lineRule="auto"/>
              <w:rPr>
                <w:rFonts w:cs="SimHei"/>
              </w:rPr>
            </w:pPr>
            <w:r w:rsidRPr="004E4CBF">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75DA1D5" w14:textId="77777777" w:rsidR="00E223FF" w:rsidRPr="004E4CBF" w:rsidRDefault="00E223FF" w:rsidP="00416733">
            <w:pPr>
              <w:pStyle w:val="TAC"/>
              <w:keepNext w:val="0"/>
              <w:keepLines w:val="0"/>
              <w:spacing w:line="256" w:lineRule="auto"/>
              <w:rPr>
                <w:rFonts w:cs="DotumChe"/>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163C0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6089AC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r>
      <w:tr w:rsidR="00E223FF" w:rsidRPr="004E4CBF" w14:paraId="3943286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2C245DD" w14:textId="77777777" w:rsidR="00E223FF" w:rsidRPr="004E4CBF" w:rsidRDefault="00E223FF" w:rsidP="00416733">
            <w:pPr>
              <w:pStyle w:val="TAL"/>
              <w:keepNext w:val="0"/>
              <w:keepLines w:val="0"/>
              <w:spacing w:line="256" w:lineRule="auto"/>
              <w:rPr>
                <w:rFonts w:cs="SimHei"/>
                <w:bCs/>
              </w:rPr>
            </w:pPr>
            <w:r w:rsidRPr="004E4CBF">
              <w:t>Data RBs allocated</w:t>
            </w:r>
          </w:p>
        </w:tc>
        <w:tc>
          <w:tcPr>
            <w:tcW w:w="1701" w:type="dxa"/>
            <w:tcBorders>
              <w:top w:val="single" w:sz="4" w:space="0" w:color="auto"/>
              <w:left w:val="single" w:sz="4" w:space="0" w:color="auto"/>
              <w:bottom w:val="single" w:sz="4" w:space="0" w:color="auto"/>
              <w:right w:val="single" w:sz="4" w:space="0" w:color="auto"/>
            </w:tcBorders>
          </w:tcPr>
          <w:p w14:paraId="51FF12CA"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180B19D" w14:textId="77777777" w:rsidR="00E223FF" w:rsidRPr="004E4CBF" w:rsidRDefault="00E223FF" w:rsidP="00416733">
            <w:pPr>
              <w:pStyle w:val="TAC"/>
              <w:keepNext w:val="0"/>
              <w:keepLines w:val="0"/>
              <w:spacing w:line="256" w:lineRule="auto"/>
              <w:rPr>
                <w:rFonts w:cs="DotumChe"/>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12AB2E6" w14:textId="0457D059" w:rsidR="00E223FF" w:rsidRPr="004E4CBF" w:rsidRDefault="00E223FF" w:rsidP="00416733">
            <w:pPr>
              <w:pStyle w:val="TAC"/>
              <w:keepNext w:val="0"/>
              <w:keepLines w:val="0"/>
              <w:spacing w:line="256" w:lineRule="auto"/>
              <w:rPr>
                <w:rFonts w:cs="DotumChe"/>
              </w:rPr>
            </w:pPr>
            <w:del w:id="69" w:author="Anritsu" w:date="2024-01-22T12:26:00Z">
              <w:r w:rsidRPr="004E4CBF" w:rsidDel="00482F0B">
                <w:rPr>
                  <w:rFonts w:eastAsia="SimSun"/>
                  <w:szCs w:val="18"/>
                </w:rPr>
                <w:delText>66</w:delText>
              </w:r>
            </w:del>
            <w:ins w:id="70" w:author="Anritsu" w:date="2024-01-22T12:26:00Z">
              <w:r w:rsidR="00482F0B">
                <w:rPr>
                  <w:rFonts w:eastAsia="SimSun"/>
                  <w:szCs w:val="18"/>
                </w:rPr>
                <w:t>24</w:t>
              </w:r>
            </w:ins>
          </w:p>
        </w:tc>
        <w:tc>
          <w:tcPr>
            <w:tcW w:w="1843" w:type="dxa"/>
            <w:gridSpan w:val="2"/>
            <w:tcBorders>
              <w:top w:val="single" w:sz="4" w:space="0" w:color="auto"/>
              <w:left w:val="single" w:sz="4" w:space="0" w:color="auto"/>
              <w:bottom w:val="single" w:sz="4" w:space="0" w:color="auto"/>
              <w:right w:val="single" w:sz="4" w:space="0" w:color="auto"/>
            </w:tcBorders>
          </w:tcPr>
          <w:p w14:paraId="5E1DD361" w14:textId="4A46D3CE" w:rsidR="00E223FF" w:rsidRPr="004E4CBF" w:rsidRDefault="00E223FF" w:rsidP="00416733">
            <w:pPr>
              <w:pStyle w:val="TAC"/>
              <w:keepNext w:val="0"/>
              <w:keepLines w:val="0"/>
              <w:spacing w:line="256" w:lineRule="auto"/>
              <w:rPr>
                <w:rFonts w:cs="DotumChe"/>
              </w:rPr>
            </w:pPr>
            <w:del w:id="71" w:author="Anritsu" w:date="2024-01-22T12:26:00Z">
              <w:r w:rsidRPr="004E4CBF" w:rsidDel="00482F0B">
                <w:rPr>
                  <w:rFonts w:eastAsia="SimSun"/>
                  <w:szCs w:val="18"/>
                </w:rPr>
                <w:delText>66</w:delText>
              </w:r>
            </w:del>
            <w:ins w:id="72" w:author="Anritsu" w:date="2024-01-22T12:26:00Z">
              <w:r w:rsidR="00482F0B">
                <w:rPr>
                  <w:rFonts w:eastAsia="SimSun"/>
                  <w:szCs w:val="18"/>
                </w:rPr>
                <w:t>24</w:t>
              </w:r>
            </w:ins>
          </w:p>
        </w:tc>
      </w:tr>
      <w:tr w:rsidR="00E223FF" w:rsidRPr="004E4CBF" w14:paraId="55FEE05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72AA06" w14:textId="77777777" w:rsidR="00E223FF" w:rsidRPr="004E4CBF" w:rsidRDefault="00E223FF" w:rsidP="00416733">
            <w:pPr>
              <w:pStyle w:val="TAL"/>
              <w:keepNext w:val="0"/>
              <w:keepLines w:val="0"/>
              <w:spacing w:line="256" w:lineRule="auto"/>
              <w:rPr>
                <w:rFonts w:cs="SimHei"/>
              </w:rPr>
            </w:pPr>
            <w:r w:rsidRPr="004E4CBF">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9F18C83"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2A83962" w14:textId="77777777" w:rsidR="00E223FF" w:rsidRPr="004E4CBF" w:rsidRDefault="00E223FF" w:rsidP="00416733">
            <w:pPr>
              <w:pStyle w:val="TAC"/>
              <w:keepNext w:val="0"/>
              <w:keepLines w:val="0"/>
              <w:spacing w:line="256" w:lineRule="auto"/>
              <w:rPr>
                <w:rFonts w:cs="DotumChe"/>
                <w:bCs/>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AE3C7D" w14:textId="77777777" w:rsidR="00E223FF" w:rsidRPr="004E4CBF" w:rsidRDefault="00E223FF" w:rsidP="00416733">
            <w:pPr>
              <w:pStyle w:val="TAC"/>
              <w:keepNext w:val="0"/>
              <w:keepLines w:val="0"/>
              <w:spacing w:line="256" w:lineRule="auto"/>
              <w:rPr>
                <w:rFonts w:cs="DotumChe"/>
              </w:rPr>
            </w:pPr>
            <w:r w:rsidRPr="004E4CBF">
              <w:rPr>
                <w:rFonts w:cs="DotumChe"/>
              </w:rPr>
              <w:t>DLBWP.0.1</w:t>
            </w:r>
          </w:p>
          <w:p w14:paraId="09538A17" w14:textId="77777777" w:rsidR="00E223FF" w:rsidRPr="004E4CBF" w:rsidRDefault="00E223FF" w:rsidP="00416733">
            <w:pPr>
              <w:pStyle w:val="TAC"/>
              <w:keepNext w:val="0"/>
              <w:keepLines w:val="0"/>
              <w:spacing w:line="256" w:lineRule="auto"/>
              <w:rPr>
                <w:rFonts w:cs="DotumChe"/>
              </w:rPr>
            </w:pPr>
            <w:r w:rsidRPr="004E4CBF">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4E53F70" w14:textId="77777777" w:rsidR="00E223FF" w:rsidRPr="004E4CBF" w:rsidRDefault="00E223FF" w:rsidP="00416733">
            <w:pPr>
              <w:pStyle w:val="TAC"/>
              <w:keepNext w:val="0"/>
              <w:keepLines w:val="0"/>
              <w:spacing w:line="256" w:lineRule="auto"/>
              <w:rPr>
                <w:rFonts w:cs="DotumChe"/>
              </w:rPr>
            </w:pPr>
            <w:r w:rsidRPr="004E4CBF">
              <w:rPr>
                <w:rFonts w:cs="DotumChe"/>
              </w:rPr>
              <w:t>DLBWP.0.1</w:t>
            </w:r>
          </w:p>
          <w:p w14:paraId="49BF9689" w14:textId="77777777" w:rsidR="00E223FF" w:rsidRPr="004E4CBF" w:rsidRDefault="00E223FF" w:rsidP="00416733">
            <w:pPr>
              <w:pStyle w:val="TAC"/>
              <w:keepNext w:val="0"/>
              <w:keepLines w:val="0"/>
              <w:spacing w:line="256" w:lineRule="auto"/>
              <w:rPr>
                <w:rFonts w:cs="DotumChe"/>
              </w:rPr>
            </w:pPr>
            <w:r w:rsidRPr="004E4CBF">
              <w:rPr>
                <w:rFonts w:cs="DotumChe"/>
              </w:rPr>
              <w:t>ULBWP.0.1</w:t>
            </w:r>
          </w:p>
        </w:tc>
      </w:tr>
      <w:tr w:rsidR="00E223FF" w:rsidRPr="004E4CBF" w14:paraId="72412006"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F1F40D" w14:textId="77777777" w:rsidR="00E223FF" w:rsidRPr="004E4CBF" w:rsidRDefault="00E223FF" w:rsidP="00416733">
            <w:pPr>
              <w:pStyle w:val="TAL"/>
              <w:keepNext w:val="0"/>
              <w:keepLines w:val="0"/>
              <w:spacing w:line="256" w:lineRule="auto"/>
              <w:rPr>
                <w:rFonts w:cs="SimHei"/>
                <w:bCs/>
              </w:rPr>
            </w:pPr>
            <w:r w:rsidRPr="004E4CBF">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2C6D44"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1689BAC" w14:textId="77777777" w:rsidR="00E223FF" w:rsidRPr="004E4CBF" w:rsidRDefault="00E223FF" w:rsidP="00416733">
            <w:pPr>
              <w:pStyle w:val="TAC"/>
              <w:keepNext w:val="0"/>
              <w:keepLines w:val="0"/>
              <w:spacing w:line="256" w:lineRule="auto"/>
              <w:rPr>
                <w:rFonts w:cs="DotumChe"/>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290AC0" w14:textId="77777777" w:rsidR="00E223FF" w:rsidRPr="004E4CBF" w:rsidRDefault="00E223FF" w:rsidP="00416733">
            <w:pPr>
              <w:pStyle w:val="TAC"/>
              <w:keepNext w:val="0"/>
              <w:keepLines w:val="0"/>
              <w:spacing w:line="256" w:lineRule="auto"/>
              <w:rPr>
                <w:rFonts w:cs="DotumChe"/>
              </w:rPr>
            </w:pPr>
            <w:r w:rsidRPr="004E4CBF">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128E257E" w14:textId="77777777" w:rsidR="00E223FF" w:rsidRPr="004E4CBF" w:rsidRDefault="00E223FF" w:rsidP="00416733">
            <w:pPr>
              <w:pStyle w:val="TAC"/>
              <w:keepNext w:val="0"/>
              <w:keepLines w:val="0"/>
              <w:spacing w:line="256" w:lineRule="auto"/>
              <w:rPr>
                <w:rFonts w:cs="DotumChe"/>
              </w:rPr>
            </w:pPr>
            <w:r w:rsidRPr="004E4CBF">
              <w:rPr>
                <w:rFonts w:cs="DotumChe"/>
              </w:rPr>
              <w:t>DLBWP.1.1</w:t>
            </w:r>
          </w:p>
        </w:tc>
      </w:tr>
      <w:tr w:rsidR="00E223FF" w:rsidRPr="004E4CBF" w14:paraId="59A7683C"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7766A6F" w14:textId="77777777" w:rsidR="00E223FF" w:rsidRPr="004E4CBF" w:rsidRDefault="00E223FF" w:rsidP="00416733">
            <w:pPr>
              <w:pStyle w:val="TAL"/>
              <w:keepNext w:val="0"/>
              <w:keepLines w:val="0"/>
              <w:spacing w:line="256" w:lineRule="auto"/>
              <w:rPr>
                <w:rFonts w:cs="SimHei"/>
                <w:bCs/>
              </w:rPr>
            </w:pPr>
            <w:r w:rsidRPr="004E4CBF">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DDFFAA"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A5E057" w14:textId="77777777" w:rsidR="00E223FF" w:rsidRPr="004E4CBF" w:rsidRDefault="00E223FF" w:rsidP="00416733">
            <w:pPr>
              <w:pStyle w:val="TAC"/>
              <w:keepNext w:val="0"/>
              <w:keepLines w:val="0"/>
              <w:spacing w:line="256" w:lineRule="auto"/>
              <w:rPr>
                <w:rFonts w:cs="DotumChe"/>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D9C63AA" w14:textId="77777777" w:rsidR="00E223FF" w:rsidRPr="004E4CBF" w:rsidRDefault="00E223FF" w:rsidP="00416733">
            <w:pPr>
              <w:pStyle w:val="TAC"/>
              <w:keepNext w:val="0"/>
              <w:keepLines w:val="0"/>
              <w:spacing w:line="256" w:lineRule="auto"/>
              <w:rPr>
                <w:rFonts w:cs="DotumChe"/>
              </w:rPr>
            </w:pPr>
            <w:r w:rsidRPr="004E4CBF">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33A8468D" w14:textId="77777777" w:rsidR="00E223FF" w:rsidRPr="004E4CBF" w:rsidRDefault="00E223FF" w:rsidP="00416733">
            <w:pPr>
              <w:pStyle w:val="TAC"/>
              <w:keepNext w:val="0"/>
              <w:keepLines w:val="0"/>
              <w:spacing w:line="256" w:lineRule="auto"/>
              <w:rPr>
                <w:rFonts w:cs="DotumChe"/>
              </w:rPr>
            </w:pPr>
            <w:r w:rsidRPr="004E4CBF">
              <w:rPr>
                <w:rFonts w:cs="DotumChe"/>
              </w:rPr>
              <w:t>ULBWP.1.1</w:t>
            </w:r>
          </w:p>
        </w:tc>
      </w:tr>
      <w:tr w:rsidR="00E223FF" w:rsidRPr="004E4CBF" w14:paraId="7DF5091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56BDE9" w14:textId="77777777" w:rsidR="00E223FF" w:rsidRPr="004E4CBF" w:rsidRDefault="00E223FF" w:rsidP="00416733">
            <w:pPr>
              <w:pStyle w:val="TAL"/>
              <w:keepNext w:val="0"/>
              <w:keepLines w:val="0"/>
              <w:spacing w:line="256" w:lineRule="auto"/>
              <w:rPr>
                <w:rFonts w:cs="SimHei"/>
                <w:bCs/>
              </w:rPr>
            </w:pPr>
            <w:r w:rsidRPr="004E4CBF">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8C04DA4"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46F56AF" w14:textId="77777777" w:rsidR="00E223FF" w:rsidRPr="004E4CBF" w:rsidRDefault="00E223FF" w:rsidP="00416733">
            <w:pPr>
              <w:pStyle w:val="TAC"/>
              <w:keepNext w:val="0"/>
              <w:keepLines w:val="0"/>
              <w:spacing w:line="256" w:lineRule="auto"/>
              <w:rPr>
                <w:rFonts w:cs="DotumChe"/>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5D43B4" w14:textId="77777777" w:rsidR="00E223FF" w:rsidRPr="004E4CBF" w:rsidRDefault="00E223FF" w:rsidP="00416733">
            <w:pPr>
              <w:pStyle w:val="TAC"/>
              <w:keepNext w:val="0"/>
              <w:keepLines w:val="0"/>
              <w:spacing w:line="256" w:lineRule="auto"/>
              <w:rPr>
                <w:rFonts w:cs="DotumChe"/>
              </w:rPr>
            </w:pPr>
            <w:r w:rsidRPr="004E4CBF">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2AFB18D9" w14:textId="77777777" w:rsidR="00E223FF" w:rsidRPr="004E4CBF" w:rsidRDefault="00E223FF" w:rsidP="00416733">
            <w:pPr>
              <w:pStyle w:val="TAC"/>
              <w:keepNext w:val="0"/>
              <w:keepLines w:val="0"/>
              <w:spacing w:line="256" w:lineRule="auto"/>
              <w:rPr>
                <w:rFonts w:cs="DotumChe"/>
              </w:rPr>
            </w:pPr>
            <w:r w:rsidRPr="004E4CBF">
              <w:rPr>
                <w:rFonts w:cs="DotumChe"/>
              </w:rPr>
              <w:t>SSB</w:t>
            </w:r>
          </w:p>
        </w:tc>
      </w:tr>
      <w:tr w:rsidR="00E223FF" w:rsidRPr="004E4CBF" w14:paraId="737EFA74"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6B4D91" w14:textId="77777777" w:rsidR="00E223FF" w:rsidRPr="004E4CBF" w:rsidRDefault="00E223FF" w:rsidP="00416733">
            <w:pPr>
              <w:pStyle w:val="TAL"/>
              <w:keepNext w:val="0"/>
              <w:keepLines w:val="0"/>
              <w:spacing w:line="256" w:lineRule="auto"/>
              <w:rPr>
                <w:rFonts w:cs="SimHei"/>
              </w:rPr>
            </w:pPr>
            <w:r w:rsidRPr="004E4CBF">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B8B77C8"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07F3821" w14:textId="5FC29CA6" w:rsidR="00E223FF" w:rsidRPr="004E4CBF" w:rsidRDefault="00E223FF" w:rsidP="00416733">
            <w:pPr>
              <w:pStyle w:val="TAC"/>
              <w:keepNext w:val="0"/>
              <w:keepLines w:val="0"/>
              <w:spacing w:line="256" w:lineRule="auto"/>
              <w:rPr>
                <w:rFonts w:cs="DotumChe"/>
              </w:rPr>
            </w:pPr>
            <w:r w:rsidRPr="004E4CBF">
              <w:rPr>
                <w:rFonts w:cs="DotumChe"/>
                <w:bCs/>
              </w:rPr>
              <w:t>1</w:t>
            </w:r>
            <w:del w:id="73" w:author="Anritsu" w:date="2024-01-22T12:18:00Z">
              <w:r w:rsidRPr="004E4CBF" w:rsidDel="00482F0B">
                <w:rPr>
                  <w:rFonts w:cs="DotumChe"/>
                  <w:bCs/>
                </w:rPr>
                <w:delText>,2</w:delText>
              </w:r>
            </w:del>
            <w:ins w:id="74" w:author="Anritsu" w:date="2024-01-22T12:18:00Z">
              <w:r w:rsidR="00482F0B">
                <w:rPr>
                  <w:rFonts w:cs="DotumChe"/>
                  <w:bCs/>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9293A" w14:textId="77777777" w:rsidR="00E223FF" w:rsidRPr="004E4CBF" w:rsidRDefault="00E223FF" w:rsidP="00416733">
            <w:pPr>
              <w:pStyle w:val="TAC"/>
              <w:keepNext w:val="0"/>
              <w:keepLines w:val="0"/>
              <w:spacing w:line="256" w:lineRule="auto"/>
              <w:rPr>
                <w:rFonts w:cs="DotumChe"/>
              </w:rPr>
            </w:pPr>
            <w:r w:rsidRPr="004E4CBF">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5DCF4460" w14:textId="77777777" w:rsidR="00E223FF" w:rsidRPr="004E4CBF" w:rsidRDefault="00E223FF" w:rsidP="00416733">
            <w:pPr>
              <w:pStyle w:val="TAC"/>
              <w:keepNext w:val="0"/>
              <w:keepLines w:val="0"/>
              <w:spacing w:line="256" w:lineRule="auto"/>
              <w:rPr>
                <w:rFonts w:cs="DotumChe"/>
              </w:rPr>
            </w:pPr>
            <w:r w:rsidRPr="004E4CBF">
              <w:rPr>
                <w:rFonts w:cs="DotumChe"/>
              </w:rPr>
              <w:t>N/A</w:t>
            </w:r>
          </w:p>
        </w:tc>
      </w:tr>
      <w:tr w:rsidR="00E223FF" w:rsidRPr="004E4CBF" w:rsidDel="00482F0B" w14:paraId="7A6CAE23" w14:textId="169FF741" w:rsidTr="00416733">
        <w:trPr>
          <w:cantSplit/>
          <w:jc w:val="center"/>
          <w:del w:id="75" w:author="Anritsu" w:date="2024-01-22T12:17:00Z"/>
        </w:trPr>
        <w:tc>
          <w:tcPr>
            <w:tcW w:w="1667" w:type="dxa"/>
            <w:tcBorders>
              <w:top w:val="single" w:sz="4" w:space="0" w:color="auto"/>
              <w:left w:val="single" w:sz="4" w:space="0" w:color="auto"/>
              <w:bottom w:val="single" w:sz="4" w:space="0" w:color="auto"/>
              <w:right w:val="single" w:sz="4" w:space="0" w:color="auto"/>
            </w:tcBorders>
          </w:tcPr>
          <w:p w14:paraId="695B1D56" w14:textId="7A374B92" w:rsidR="00E223FF" w:rsidRPr="004E4CBF" w:rsidDel="00482F0B" w:rsidRDefault="00E223FF" w:rsidP="00416733">
            <w:pPr>
              <w:pStyle w:val="TAL"/>
              <w:keepNext w:val="0"/>
              <w:keepLines w:val="0"/>
              <w:spacing w:line="256" w:lineRule="auto"/>
              <w:rPr>
                <w:del w:id="76" w:author="Anritsu" w:date="2024-01-22T12:17:00Z"/>
                <w:rFonts w:cs="SimHei"/>
              </w:rPr>
            </w:pPr>
          </w:p>
        </w:tc>
        <w:tc>
          <w:tcPr>
            <w:tcW w:w="1701" w:type="dxa"/>
            <w:tcBorders>
              <w:top w:val="single" w:sz="4" w:space="0" w:color="auto"/>
              <w:left w:val="single" w:sz="4" w:space="0" w:color="auto"/>
              <w:bottom w:val="single" w:sz="4" w:space="0" w:color="auto"/>
              <w:right w:val="single" w:sz="4" w:space="0" w:color="auto"/>
            </w:tcBorders>
          </w:tcPr>
          <w:p w14:paraId="67816D57" w14:textId="365B1A06" w:rsidR="00E223FF" w:rsidRPr="004E4CBF" w:rsidDel="00482F0B" w:rsidRDefault="00E223FF" w:rsidP="00416733">
            <w:pPr>
              <w:pStyle w:val="TAC"/>
              <w:keepNext w:val="0"/>
              <w:keepLines w:val="0"/>
              <w:spacing w:line="256" w:lineRule="auto"/>
              <w:rPr>
                <w:del w:id="77" w:author="Anritsu" w:date="2024-01-22T12:17:00Z"/>
                <w:rFonts w:cs="SimHei"/>
              </w:rPr>
            </w:pPr>
          </w:p>
        </w:tc>
        <w:tc>
          <w:tcPr>
            <w:tcW w:w="1701" w:type="dxa"/>
            <w:tcBorders>
              <w:top w:val="single" w:sz="4" w:space="0" w:color="auto"/>
              <w:left w:val="single" w:sz="4" w:space="0" w:color="auto"/>
              <w:bottom w:val="single" w:sz="4" w:space="0" w:color="auto"/>
              <w:right w:val="single" w:sz="4" w:space="0" w:color="auto"/>
            </w:tcBorders>
          </w:tcPr>
          <w:p w14:paraId="6B4CA188" w14:textId="4D9C4EA1" w:rsidR="00E223FF" w:rsidRPr="004E4CBF" w:rsidDel="00482F0B" w:rsidRDefault="00E223FF" w:rsidP="00416733">
            <w:pPr>
              <w:pStyle w:val="TAC"/>
              <w:keepNext w:val="0"/>
              <w:keepLines w:val="0"/>
              <w:spacing w:line="256" w:lineRule="auto"/>
              <w:rPr>
                <w:del w:id="78" w:author="Anritsu" w:date="2024-01-22T12:17:00Z"/>
                <w:rFonts w:cs="DotumChe"/>
                <w:bCs/>
                <w:lang w:eastAsia="ja-JP"/>
              </w:rPr>
            </w:pPr>
            <w:del w:id="79" w:author="Anritsu" w:date="2024-01-22T12:17:00Z">
              <w:r w:rsidRPr="004E4CBF" w:rsidDel="00482F0B">
                <w:rPr>
                  <w:rFonts w:cs="DotumChe"/>
                  <w:bCs/>
                  <w:lang w:eastAsia="ja-JP"/>
                </w:rPr>
                <w:delText>3,4</w:delText>
              </w:r>
            </w:del>
          </w:p>
        </w:tc>
        <w:tc>
          <w:tcPr>
            <w:tcW w:w="1701" w:type="dxa"/>
            <w:gridSpan w:val="2"/>
            <w:tcBorders>
              <w:top w:val="single" w:sz="4" w:space="0" w:color="auto"/>
              <w:left w:val="single" w:sz="4" w:space="0" w:color="auto"/>
              <w:bottom w:val="single" w:sz="4" w:space="0" w:color="auto"/>
              <w:right w:val="single" w:sz="4" w:space="0" w:color="auto"/>
            </w:tcBorders>
          </w:tcPr>
          <w:p w14:paraId="75DDD311" w14:textId="45674D18" w:rsidR="00E223FF" w:rsidRPr="004E4CBF" w:rsidDel="00482F0B" w:rsidRDefault="00E223FF" w:rsidP="00416733">
            <w:pPr>
              <w:pStyle w:val="TAC"/>
              <w:keepNext w:val="0"/>
              <w:keepLines w:val="0"/>
              <w:spacing w:line="256" w:lineRule="auto"/>
              <w:rPr>
                <w:del w:id="80" w:author="Anritsu" w:date="2024-01-22T12:17:00Z"/>
                <w:rFonts w:cs="DotumChe"/>
              </w:rPr>
            </w:pPr>
            <w:del w:id="81" w:author="Anritsu" w:date="2024-01-22T12:17:00Z">
              <w:r w:rsidRPr="004E4CBF" w:rsidDel="00482F0B">
                <w:rPr>
                  <w:rFonts w:cs="v4.2.0"/>
                  <w:lang w:eastAsia="zh-CN"/>
                </w:rPr>
                <w:delText>SR.3.3 TDD</w:delText>
              </w:r>
            </w:del>
          </w:p>
        </w:tc>
        <w:tc>
          <w:tcPr>
            <w:tcW w:w="1843" w:type="dxa"/>
            <w:gridSpan w:val="2"/>
            <w:tcBorders>
              <w:top w:val="single" w:sz="4" w:space="0" w:color="auto"/>
              <w:left w:val="single" w:sz="4" w:space="0" w:color="auto"/>
              <w:bottom w:val="single" w:sz="4" w:space="0" w:color="auto"/>
              <w:right w:val="single" w:sz="4" w:space="0" w:color="auto"/>
            </w:tcBorders>
          </w:tcPr>
          <w:p w14:paraId="59F72C55" w14:textId="27056FD5" w:rsidR="00E223FF" w:rsidRPr="004E4CBF" w:rsidDel="00482F0B" w:rsidRDefault="00E223FF" w:rsidP="00416733">
            <w:pPr>
              <w:pStyle w:val="TAC"/>
              <w:keepNext w:val="0"/>
              <w:keepLines w:val="0"/>
              <w:spacing w:line="256" w:lineRule="auto"/>
              <w:rPr>
                <w:del w:id="82" w:author="Anritsu" w:date="2024-01-22T12:17:00Z"/>
                <w:rFonts w:cs="DotumChe"/>
              </w:rPr>
            </w:pPr>
          </w:p>
        </w:tc>
      </w:tr>
      <w:tr w:rsidR="00E223FF" w:rsidRPr="004E4CBF" w14:paraId="28E594BF"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617F2F" w14:textId="77777777" w:rsidR="00E223FF" w:rsidRPr="004E4CBF" w:rsidRDefault="00E223FF" w:rsidP="00416733">
            <w:pPr>
              <w:pStyle w:val="TAL"/>
              <w:keepNext w:val="0"/>
              <w:keepLines w:val="0"/>
              <w:spacing w:line="256" w:lineRule="auto"/>
              <w:rPr>
                <w:rFonts w:cs="SimHei"/>
              </w:rPr>
            </w:pPr>
            <w:r w:rsidRPr="004E4CBF">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58FB53"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1AE8368" w14:textId="77777777" w:rsidR="00E223FF" w:rsidRPr="004E4CBF" w:rsidRDefault="00E223FF" w:rsidP="00416733">
            <w:pPr>
              <w:pStyle w:val="TAC"/>
              <w:keepNext w:val="0"/>
              <w:keepLines w:val="0"/>
              <w:spacing w:line="256" w:lineRule="auto"/>
              <w:rPr>
                <w:rFonts w:cs="DotumChe"/>
              </w:rPr>
            </w:pPr>
            <w:r w:rsidRPr="004E4CBF">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EF407F8" w14:textId="77777777" w:rsidR="00E223FF" w:rsidRPr="004E4CBF" w:rsidRDefault="00E223FF" w:rsidP="00416733">
            <w:pPr>
              <w:pStyle w:val="TAC"/>
              <w:keepNext w:val="0"/>
              <w:keepLines w:val="0"/>
              <w:spacing w:line="256" w:lineRule="auto"/>
              <w:rPr>
                <w:rFonts w:cs="DotumChe"/>
              </w:rPr>
            </w:pPr>
            <w:r w:rsidRPr="004E4CBF">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2E2911B" w14:textId="76931C87" w:rsidR="00E223FF" w:rsidRPr="004E4CBF" w:rsidRDefault="00E223FF" w:rsidP="00416733">
            <w:pPr>
              <w:pStyle w:val="TAC"/>
              <w:keepNext w:val="0"/>
              <w:keepLines w:val="0"/>
              <w:spacing w:line="256" w:lineRule="auto"/>
              <w:rPr>
                <w:rFonts w:cs="DotumChe"/>
              </w:rPr>
            </w:pPr>
            <w:del w:id="83" w:author="Anritsu" w:date="2024-01-22T12:18:00Z">
              <w:r w:rsidRPr="004E4CBF" w:rsidDel="00482F0B">
                <w:rPr>
                  <w:rFonts w:cs="DotumChe"/>
                </w:rPr>
                <w:delText xml:space="preserve">CR.3.1 TDD </w:delText>
              </w:r>
            </w:del>
            <w:ins w:id="84" w:author="Anritsu" w:date="2024-01-22T12:18:00Z">
              <w:r w:rsidR="00482F0B">
                <w:rPr>
                  <w:rFonts w:cs="DotumChe"/>
                </w:rPr>
                <w:t>N/A</w:t>
              </w:r>
            </w:ins>
          </w:p>
        </w:tc>
      </w:tr>
      <w:tr w:rsidR="00E223FF" w:rsidRPr="004E4CBF" w14:paraId="1FE84D2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A88385C" w14:textId="77777777" w:rsidR="00E223FF" w:rsidRPr="004E4CBF" w:rsidRDefault="00E223FF" w:rsidP="00416733">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E6D426"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658E86" w14:textId="77777777" w:rsidR="00E223FF" w:rsidRPr="004E4CBF" w:rsidRDefault="00E223FF" w:rsidP="00416733">
            <w:pPr>
              <w:pStyle w:val="TAC"/>
              <w:keepNext w:val="0"/>
              <w:keepLines w:val="0"/>
              <w:spacing w:line="256" w:lineRule="auto"/>
              <w:rPr>
                <w:rFonts w:cs="DotumChe"/>
                <w:bCs/>
                <w:lang w:eastAsia="ja-JP"/>
              </w:rPr>
            </w:pPr>
            <w:r w:rsidRPr="004E4CBF">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319608D" w14:textId="77777777" w:rsidR="00E223FF" w:rsidRPr="004E4CBF" w:rsidRDefault="00E223FF" w:rsidP="00416733">
            <w:pPr>
              <w:pStyle w:val="TAC"/>
              <w:keepNext w:val="0"/>
              <w:keepLines w:val="0"/>
              <w:spacing w:line="256" w:lineRule="auto"/>
              <w:rPr>
                <w:rFonts w:cs="DotumChe"/>
              </w:rPr>
            </w:pPr>
            <w:r w:rsidRPr="004E4CBF">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0F99F212" w14:textId="2AA0CB2E" w:rsidR="00E223FF" w:rsidRPr="004E4CBF" w:rsidRDefault="00E223FF" w:rsidP="00416733">
            <w:pPr>
              <w:pStyle w:val="TAC"/>
              <w:keepNext w:val="0"/>
              <w:keepLines w:val="0"/>
              <w:spacing w:line="256" w:lineRule="auto"/>
              <w:rPr>
                <w:rFonts w:cs="DotumChe"/>
              </w:rPr>
            </w:pPr>
            <w:del w:id="85" w:author="Anritsu" w:date="2024-01-22T12:18:00Z">
              <w:r w:rsidRPr="004E4CBF" w:rsidDel="00482F0B">
                <w:rPr>
                  <w:rFonts w:cs="v4.2.0"/>
                  <w:lang w:eastAsia="zh-CN"/>
                </w:rPr>
                <w:delText>CR.3.2 TDD</w:delText>
              </w:r>
            </w:del>
            <w:ins w:id="86" w:author="Anritsu" w:date="2024-01-22T12:18:00Z">
              <w:r w:rsidR="00482F0B">
                <w:rPr>
                  <w:rFonts w:cs="v4.2.0"/>
                  <w:lang w:eastAsia="zh-CN"/>
                </w:rPr>
                <w:t>N/A</w:t>
              </w:r>
            </w:ins>
          </w:p>
        </w:tc>
      </w:tr>
      <w:tr w:rsidR="00E223FF" w:rsidRPr="004E4CBF" w14:paraId="078592C5"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E5400A" w14:textId="77777777" w:rsidR="00E223FF" w:rsidRPr="004E4CBF" w:rsidRDefault="00E223FF" w:rsidP="00416733">
            <w:pPr>
              <w:pStyle w:val="TAL"/>
              <w:keepNext w:val="0"/>
              <w:keepLines w:val="0"/>
              <w:spacing w:line="256" w:lineRule="auto"/>
              <w:rPr>
                <w:rFonts w:cs="SimHei"/>
              </w:rPr>
            </w:pPr>
            <w:r w:rsidRPr="004E4CBF">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ED69C2B"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A3203FA" w14:textId="09627267" w:rsidR="00E223FF" w:rsidRPr="004E4CBF" w:rsidRDefault="00E223FF" w:rsidP="00416733">
            <w:pPr>
              <w:pStyle w:val="TAC"/>
              <w:keepNext w:val="0"/>
              <w:keepLines w:val="0"/>
              <w:spacing w:line="256" w:lineRule="auto"/>
              <w:rPr>
                <w:rFonts w:cs="DotumChe"/>
                <w:bCs/>
              </w:rPr>
            </w:pPr>
            <w:r w:rsidRPr="004E4CBF">
              <w:rPr>
                <w:rFonts w:cs="DotumChe"/>
                <w:bCs/>
              </w:rPr>
              <w:t>1</w:t>
            </w:r>
            <w:del w:id="87" w:author="Anritsu" w:date="2024-01-22T12:18:00Z">
              <w:r w:rsidRPr="004E4CBF" w:rsidDel="00482F0B">
                <w:rPr>
                  <w:rFonts w:cs="DotumChe"/>
                  <w:bCs/>
                </w:rPr>
                <w:delText>,2</w:delText>
              </w:r>
            </w:del>
            <w:ins w:id="88" w:author="Anritsu" w:date="2024-01-22T12:18:00Z">
              <w:r w:rsidR="00482F0B">
                <w:rPr>
                  <w:rFonts w:cs="DotumChe"/>
                  <w:bCs/>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CF45F2" w14:textId="77777777" w:rsidR="00E223FF" w:rsidRPr="004E4CBF" w:rsidRDefault="00E223FF" w:rsidP="00416733">
            <w:pPr>
              <w:pStyle w:val="TAC"/>
              <w:keepNext w:val="0"/>
              <w:keepLines w:val="0"/>
              <w:spacing w:line="256" w:lineRule="auto"/>
              <w:rPr>
                <w:rFonts w:cs="DotumChe"/>
              </w:rPr>
            </w:pPr>
            <w:r w:rsidRPr="004E4CBF">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9BB0A44" w14:textId="2F67618C" w:rsidR="00E223FF" w:rsidRPr="004E4CBF" w:rsidRDefault="00E223FF" w:rsidP="00416733">
            <w:pPr>
              <w:pStyle w:val="TAC"/>
              <w:keepNext w:val="0"/>
              <w:keepLines w:val="0"/>
              <w:spacing w:line="256" w:lineRule="auto"/>
              <w:rPr>
                <w:rFonts w:cs="Calibri"/>
              </w:rPr>
            </w:pPr>
            <w:del w:id="89" w:author="Anritsu" w:date="2024-01-22T12:18:00Z">
              <w:r w:rsidRPr="004E4CBF" w:rsidDel="00482F0B">
                <w:rPr>
                  <w:rFonts w:cs="Calibri"/>
                </w:rPr>
                <w:delText xml:space="preserve">CCR.3.1 TDD </w:delText>
              </w:r>
            </w:del>
            <w:ins w:id="90" w:author="Anritsu" w:date="2024-01-22T12:18:00Z">
              <w:r w:rsidR="00482F0B">
                <w:rPr>
                  <w:rFonts w:cs="Calibri"/>
                </w:rPr>
                <w:t>N/A</w:t>
              </w:r>
            </w:ins>
          </w:p>
        </w:tc>
      </w:tr>
      <w:tr w:rsidR="00E223FF" w:rsidRPr="004E4CBF" w:rsidDel="00482F0B" w14:paraId="08669CB1" w14:textId="41565EA0" w:rsidTr="00416733">
        <w:trPr>
          <w:cantSplit/>
          <w:jc w:val="center"/>
          <w:del w:id="91" w:author="Anritsu" w:date="2024-01-22T12:18:00Z"/>
        </w:trPr>
        <w:tc>
          <w:tcPr>
            <w:tcW w:w="1667" w:type="dxa"/>
            <w:tcBorders>
              <w:top w:val="single" w:sz="4" w:space="0" w:color="auto"/>
              <w:left w:val="single" w:sz="4" w:space="0" w:color="auto"/>
              <w:bottom w:val="single" w:sz="4" w:space="0" w:color="auto"/>
              <w:right w:val="single" w:sz="4" w:space="0" w:color="auto"/>
            </w:tcBorders>
          </w:tcPr>
          <w:p w14:paraId="2A5C4EA8" w14:textId="6873EB58" w:rsidR="00E223FF" w:rsidRPr="004E4CBF" w:rsidDel="00482F0B" w:rsidRDefault="00E223FF" w:rsidP="00416733">
            <w:pPr>
              <w:pStyle w:val="TAL"/>
              <w:keepNext w:val="0"/>
              <w:keepLines w:val="0"/>
              <w:spacing w:line="256" w:lineRule="auto"/>
              <w:rPr>
                <w:del w:id="92" w:author="Anritsu" w:date="2024-01-22T12:18:00Z"/>
                <w:rFonts w:cs="SimHei"/>
              </w:rPr>
            </w:pPr>
          </w:p>
        </w:tc>
        <w:tc>
          <w:tcPr>
            <w:tcW w:w="1701" w:type="dxa"/>
            <w:tcBorders>
              <w:top w:val="single" w:sz="4" w:space="0" w:color="auto"/>
              <w:left w:val="single" w:sz="4" w:space="0" w:color="auto"/>
              <w:bottom w:val="single" w:sz="4" w:space="0" w:color="auto"/>
              <w:right w:val="single" w:sz="4" w:space="0" w:color="auto"/>
            </w:tcBorders>
          </w:tcPr>
          <w:p w14:paraId="32425AA0" w14:textId="42186DC1" w:rsidR="00E223FF" w:rsidRPr="004E4CBF" w:rsidDel="00482F0B" w:rsidRDefault="00E223FF" w:rsidP="00416733">
            <w:pPr>
              <w:pStyle w:val="TAC"/>
              <w:keepNext w:val="0"/>
              <w:keepLines w:val="0"/>
              <w:spacing w:line="256" w:lineRule="auto"/>
              <w:rPr>
                <w:del w:id="93" w:author="Anritsu" w:date="2024-01-22T12:18:00Z"/>
                <w:rFonts w:cs="SimHei"/>
              </w:rPr>
            </w:pPr>
          </w:p>
        </w:tc>
        <w:tc>
          <w:tcPr>
            <w:tcW w:w="1701" w:type="dxa"/>
            <w:tcBorders>
              <w:top w:val="single" w:sz="4" w:space="0" w:color="auto"/>
              <w:left w:val="single" w:sz="4" w:space="0" w:color="auto"/>
              <w:bottom w:val="single" w:sz="4" w:space="0" w:color="auto"/>
              <w:right w:val="single" w:sz="4" w:space="0" w:color="auto"/>
            </w:tcBorders>
          </w:tcPr>
          <w:p w14:paraId="369B6C90" w14:textId="6BF7F72F" w:rsidR="00E223FF" w:rsidRPr="004E4CBF" w:rsidDel="00482F0B" w:rsidRDefault="00E223FF" w:rsidP="00416733">
            <w:pPr>
              <w:pStyle w:val="TAC"/>
              <w:keepNext w:val="0"/>
              <w:keepLines w:val="0"/>
              <w:spacing w:line="256" w:lineRule="auto"/>
              <w:rPr>
                <w:del w:id="94" w:author="Anritsu" w:date="2024-01-22T12:18:00Z"/>
                <w:rFonts w:cs="DotumChe"/>
                <w:bCs/>
                <w:lang w:eastAsia="ja-JP"/>
              </w:rPr>
            </w:pPr>
            <w:del w:id="95" w:author="Anritsu" w:date="2024-01-22T12:18:00Z">
              <w:r w:rsidRPr="004E4CBF" w:rsidDel="00482F0B">
                <w:rPr>
                  <w:rFonts w:cs="DotumChe"/>
                  <w:bCs/>
                  <w:lang w:eastAsia="ja-JP"/>
                </w:rPr>
                <w:delText>3,4</w:delText>
              </w:r>
            </w:del>
          </w:p>
        </w:tc>
        <w:tc>
          <w:tcPr>
            <w:tcW w:w="1701" w:type="dxa"/>
            <w:gridSpan w:val="2"/>
            <w:tcBorders>
              <w:top w:val="single" w:sz="4" w:space="0" w:color="auto"/>
              <w:left w:val="single" w:sz="4" w:space="0" w:color="auto"/>
              <w:bottom w:val="single" w:sz="4" w:space="0" w:color="auto"/>
              <w:right w:val="single" w:sz="4" w:space="0" w:color="auto"/>
            </w:tcBorders>
          </w:tcPr>
          <w:p w14:paraId="03A0B23F" w14:textId="74CED26F" w:rsidR="00E223FF" w:rsidRPr="004E4CBF" w:rsidDel="00482F0B" w:rsidRDefault="00E223FF" w:rsidP="00416733">
            <w:pPr>
              <w:pStyle w:val="TAC"/>
              <w:keepNext w:val="0"/>
              <w:keepLines w:val="0"/>
              <w:spacing w:line="256" w:lineRule="auto"/>
              <w:rPr>
                <w:del w:id="96" w:author="Anritsu" w:date="2024-01-22T12:18:00Z"/>
                <w:rFonts w:cs="DotumChe"/>
              </w:rPr>
            </w:pPr>
            <w:del w:id="97" w:author="Anritsu" w:date="2024-01-22T12:18:00Z">
              <w:r w:rsidRPr="004E4CBF" w:rsidDel="00482F0B">
                <w:rPr>
                  <w:rFonts w:cs="v4.2.0"/>
                  <w:lang w:eastAsia="zh-CN"/>
                </w:rPr>
                <w:delText>CCR.3.7 TDD</w:delText>
              </w:r>
            </w:del>
          </w:p>
        </w:tc>
        <w:tc>
          <w:tcPr>
            <w:tcW w:w="1843" w:type="dxa"/>
            <w:gridSpan w:val="2"/>
            <w:tcBorders>
              <w:top w:val="single" w:sz="4" w:space="0" w:color="auto"/>
              <w:left w:val="single" w:sz="4" w:space="0" w:color="auto"/>
              <w:bottom w:val="single" w:sz="4" w:space="0" w:color="auto"/>
              <w:right w:val="single" w:sz="4" w:space="0" w:color="auto"/>
            </w:tcBorders>
          </w:tcPr>
          <w:p w14:paraId="46E2DDDF" w14:textId="5B03F18C" w:rsidR="00E223FF" w:rsidRPr="004E4CBF" w:rsidDel="00482F0B" w:rsidRDefault="00E223FF" w:rsidP="00416733">
            <w:pPr>
              <w:pStyle w:val="TAC"/>
              <w:keepNext w:val="0"/>
              <w:keepLines w:val="0"/>
              <w:spacing w:line="256" w:lineRule="auto"/>
              <w:rPr>
                <w:del w:id="98" w:author="Anritsu" w:date="2024-01-22T12:18:00Z"/>
                <w:rFonts w:cs="Calibri"/>
              </w:rPr>
            </w:pPr>
            <w:del w:id="99" w:author="Anritsu" w:date="2024-01-22T12:18:00Z">
              <w:r w:rsidRPr="004E4CBF" w:rsidDel="00482F0B">
                <w:rPr>
                  <w:rFonts w:cs="v4.2.0"/>
                  <w:lang w:eastAsia="zh-CN"/>
                </w:rPr>
                <w:delText>CCR.3.7 TDD</w:delText>
              </w:r>
            </w:del>
          </w:p>
        </w:tc>
      </w:tr>
      <w:tr w:rsidR="00E223FF" w:rsidRPr="004E4CBF" w14:paraId="6D66A11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95DC42"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72FC56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B45901"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C766BC" w14:textId="77777777" w:rsidR="00E223FF" w:rsidRPr="004E4CBF" w:rsidRDefault="00E223FF" w:rsidP="00416733">
            <w:pPr>
              <w:pStyle w:val="TAC"/>
              <w:keepNext w:val="0"/>
              <w:keepLines w:val="0"/>
              <w:spacing w:line="256" w:lineRule="auto"/>
            </w:pPr>
            <w:r w:rsidRPr="004E4CBF">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7BD1F4D"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2F8DD56E"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3FD511"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CDDA6A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4EEDFE"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0D123F" w14:textId="77777777" w:rsidR="00E223FF" w:rsidRPr="004E4CBF" w:rsidRDefault="00E223FF" w:rsidP="00416733">
            <w:pPr>
              <w:pStyle w:val="TAC"/>
              <w:keepNext w:val="0"/>
              <w:keepLines w:val="0"/>
              <w:spacing w:line="256" w:lineRule="auto"/>
            </w:pPr>
            <w:r w:rsidRPr="004E4CBF">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4181E729"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18E4D2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F41A603"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48AC51D"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1AB8C57A" w14:textId="77777777" w:rsidR="00E223FF" w:rsidRPr="004E4CBF" w:rsidRDefault="00E223FF" w:rsidP="00416733">
            <w:pPr>
              <w:pStyle w:val="TAC"/>
              <w:keepNext w:val="0"/>
              <w:keepLines w:val="0"/>
              <w:spacing w:line="256" w:lineRule="auto"/>
              <w:rPr>
                <w:rFonts w:cs="Intel Clear"/>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D7C87ED" w14:textId="77777777" w:rsidR="00E223FF" w:rsidRPr="004E4CBF" w:rsidRDefault="00E223FF" w:rsidP="00416733">
            <w:pPr>
              <w:pStyle w:val="TAC"/>
              <w:keepNext w:val="0"/>
              <w:keepLines w:val="0"/>
              <w:spacing w:line="256" w:lineRule="auto"/>
            </w:pPr>
            <w:r w:rsidRPr="004E4CBF">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D77682F" w14:textId="77777777" w:rsidR="00E223FF" w:rsidRPr="004E4CBF" w:rsidRDefault="00E223FF" w:rsidP="00416733">
            <w:pPr>
              <w:pStyle w:val="TAC"/>
              <w:keepNext w:val="0"/>
              <w:keepLines w:val="0"/>
              <w:spacing w:line="256" w:lineRule="auto"/>
            </w:pPr>
            <w:r w:rsidRPr="004E4CBF">
              <w:rPr>
                <w:rFonts w:cs="v4.2.0"/>
                <w:lang w:eastAsia="zh-CN"/>
              </w:rPr>
              <w:t>120</w:t>
            </w:r>
          </w:p>
        </w:tc>
      </w:tr>
      <w:tr w:rsidR="00E223FF" w:rsidRPr="004E4CBF" w14:paraId="278117D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D5EFE68"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052A642"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C120F2" w14:textId="77777777" w:rsidR="00E223FF" w:rsidRPr="004E4CBF" w:rsidRDefault="00E223FF" w:rsidP="00416733">
            <w:pPr>
              <w:pStyle w:val="TAC"/>
              <w:keepNext w:val="0"/>
              <w:keepLines w:val="0"/>
              <w:spacing w:line="256" w:lineRule="auto"/>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19BE20" w14:textId="77777777" w:rsidR="00E223FF" w:rsidRPr="004E4CBF" w:rsidRDefault="00E223FF" w:rsidP="00416733">
            <w:pPr>
              <w:pStyle w:val="TAC"/>
              <w:keepNext w:val="0"/>
              <w:keepLines w:val="0"/>
              <w:spacing w:line="256" w:lineRule="auto"/>
              <w:rPr>
                <w:rFonts w:cs="Intel Clear"/>
              </w:rPr>
            </w:pPr>
            <w:r w:rsidRPr="004E4CBF">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79FC623" w14:textId="77777777" w:rsidR="00E223FF" w:rsidRPr="004E4CBF" w:rsidRDefault="00E223FF" w:rsidP="00416733">
            <w:pPr>
              <w:pStyle w:val="TAC"/>
              <w:keepNext w:val="0"/>
              <w:keepLines w:val="0"/>
              <w:spacing w:line="256" w:lineRule="auto"/>
              <w:rPr>
                <w:rFonts w:cs="Arial"/>
              </w:rPr>
            </w:pPr>
            <w:r w:rsidRPr="004E4CBF">
              <w:t>OP.1</w:t>
            </w:r>
          </w:p>
        </w:tc>
      </w:tr>
      <w:tr w:rsidR="00E223FF" w:rsidRPr="004E4CBF" w14:paraId="7C452F88"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E7D4963"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775151C"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B7AB36" w14:textId="77777777" w:rsidR="00E223FF" w:rsidRPr="004E4CBF" w:rsidRDefault="00E223FF" w:rsidP="00416733">
            <w:pPr>
              <w:pStyle w:val="TAC"/>
              <w:keepNext w:val="0"/>
              <w:keepLines w:val="0"/>
              <w:spacing w:line="256" w:lineRule="auto"/>
              <w:rPr>
                <w:rFonts w:cs="Intel Clear"/>
                <w:bCs/>
              </w:rPr>
            </w:pPr>
            <w:r w:rsidRPr="004E4CBF">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3020DE" w14:textId="77777777" w:rsidR="00E223FF" w:rsidRPr="004E4CBF" w:rsidRDefault="00E223FF" w:rsidP="00416733">
            <w:pPr>
              <w:pStyle w:val="TAC"/>
              <w:keepNext w:val="0"/>
              <w:keepLines w:val="0"/>
              <w:spacing w:line="256" w:lineRule="auto"/>
            </w:pPr>
            <w:r w:rsidRPr="004E4CBF">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769AE02" w14:textId="77777777" w:rsidR="00E223FF" w:rsidRPr="004E4CBF" w:rsidRDefault="00E223FF" w:rsidP="00416733">
            <w:pPr>
              <w:pStyle w:val="TAC"/>
              <w:keepNext w:val="0"/>
              <w:keepLines w:val="0"/>
              <w:spacing w:line="256" w:lineRule="auto"/>
            </w:pPr>
            <w:r w:rsidRPr="004E4CBF">
              <w:t>SSB.3 FR2</w:t>
            </w:r>
          </w:p>
        </w:tc>
      </w:tr>
      <w:tr w:rsidR="00E223FF" w:rsidRPr="004E4CBF" w14:paraId="600D9CF2"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3D6614"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1AF83"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36E871" w14:textId="77777777" w:rsidR="00E223FF" w:rsidRPr="004E4CBF" w:rsidRDefault="00E223FF" w:rsidP="00416733">
            <w:pPr>
              <w:pStyle w:val="TAC"/>
              <w:keepNext w:val="0"/>
              <w:keepLines w:val="0"/>
              <w:spacing w:line="256" w:lineRule="auto"/>
              <w:rPr>
                <w:rFonts w:cs="Intel Clear"/>
                <w:bCs/>
              </w:rPr>
            </w:pPr>
            <w:r w:rsidRPr="004E4CBF">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E800533" w14:textId="77777777" w:rsidR="00E223FF" w:rsidRPr="004E4CBF" w:rsidRDefault="00E223FF" w:rsidP="00416733">
            <w:pPr>
              <w:pStyle w:val="TAC"/>
              <w:keepNext w:val="0"/>
              <w:keepLines w:val="0"/>
              <w:spacing w:line="256" w:lineRule="auto"/>
            </w:pPr>
            <w:r w:rsidRPr="004E4CBF">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205460AD" w14:textId="77777777" w:rsidR="00E223FF" w:rsidRPr="004E4CBF" w:rsidRDefault="00E223FF" w:rsidP="00416733">
            <w:pPr>
              <w:pStyle w:val="TAC"/>
              <w:keepNext w:val="0"/>
              <w:keepLines w:val="0"/>
              <w:spacing w:line="256" w:lineRule="auto"/>
            </w:pPr>
            <w:r w:rsidRPr="004E4CBF">
              <w:t>SSB.4 FR2</w:t>
            </w:r>
          </w:p>
        </w:tc>
      </w:tr>
      <w:tr w:rsidR="00E223FF" w:rsidRPr="004E4CBF" w14:paraId="7D7DBB5A"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4AD06D" w14:textId="77777777" w:rsidR="00E223FF" w:rsidRPr="004E4CBF" w:rsidRDefault="00E223FF" w:rsidP="00416733">
            <w:pPr>
              <w:pStyle w:val="TAL"/>
              <w:keepNext w:val="0"/>
              <w:keepLines w:val="0"/>
              <w:spacing w:line="256" w:lineRule="auto"/>
              <w:rPr>
                <w:rFonts w:cs="Arial"/>
              </w:rPr>
            </w:pPr>
            <w:r w:rsidRPr="004E4CBF">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22A9747"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FA42AD" w14:textId="77777777" w:rsidR="00E223FF" w:rsidRPr="004E4CBF" w:rsidRDefault="00E223FF" w:rsidP="00416733">
            <w:pPr>
              <w:pStyle w:val="TAC"/>
              <w:keepNext w:val="0"/>
              <w:keepLines w:val="0"/>
              <w:spacing w:line="256" w:lineRule="auto"/>
              <w:rPr>
                <w:rFonts w:cs="Intel Clear"/>
              </w:rPr>
            </w:pPr>
            <w:r w:rsidRPr="004E4CBF">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DCD66A"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81A8C1C"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r>
    </w:tbl>
    <w:p w14:paraId="5B8959D7" w14:textId="77777777" w:rsidR="00E223FF" w:rsidRPr="004E4CBF" w:rsidRDefault="00E223FF" w:rsidP="00E223FF"/>
    <w:p w14:paraId="3F48678B" w14:textId="77777777" w:rsidR="00E223FF" w:rsidRPr="004E4CBF" w:rsidRDefault="00E223FF" w:rsidP="00E223FF">
      <w:pPr>
        <w:pStyle w:val="TH"/>
        <w:keepNext w:val="0"/>
        <w:keepLines w:val="0"/>
      </w:pPr>
      <w:r w:rsidRPr="004E4CBF">
        <w:t xml:space="preserve">Table 5.6.1.4.5-2: </w:t>
      </w:r>
      <w:r w:rsidRPr="004E4CBF">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E223FF" w:rsidRPr="004E4CBF" w14:paraId="59EC96FC"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7B9228D" w14:textId="77777777" w:rsidR="00E223FF" w:rsidRPr="004E4CBF" w:rsidRDefault="00E223FF" w:rsidP="00416733">
            <w:pPr>
              <w:pStyle w:val="TAH"/>
              <w:keepNext w:val="0"/>
              <w:keepLines w:val="0"/>
              <w:rPr>
                <w:rFonts w:cs="Arial"/>
              </w:rPr>
            </w:pPr>
            <w:r w:rsidRPr="004E4CBF">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46F5A01" w14:textId="77777777" w:rsidR="00E223FF" w:rsidRPr="004E4CBF" w:rsidRDefault="00E223FF" w:rsidP="00416733">
            <w:pPr>
              <w:pStyle w:val="TAH"/>
              <w:keepNext w:val="0"/>
              <w:keepLines w:val="0"/>
              <w:rPr>
                <w:rFonts w:cs="Arial"/>
              </w:rPr>
            </w:pPr>
            <w:r w:rsidRPr="004E4CB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DCCFF2" w14:textId="77777777" w:rsidR="00E223FF" w:rsidRPr="004E4CBF" w:rsidRDefault="00E223FF" w:rsidP="00416733">
            <w:pPr>
              <w:pStyle w:val="TAH"/>
              <w:keepNext w:val="0"/>
              <w:keepLines w:val="0"/>
            </w:pPr>
            <w:r w:rsidRPr="004E4CBF">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8227339" w14:textId="77777777" w:rsidR="00E223FF" w:rsidRPr="004E4CBF" w:rsidRDefault="00E223FF" w:rsidP="00416733">
            <w:pPr>
              <w:pStyle w:val="TAH"/>
              <w:keepNext w:val="0"/>
              <w:keepLines w:val="0"/>
              <w:rPr>
                <w:rFonts w:cs="Arial"/>
              </w:rPr>
            </w:pPr>
            <w:r w:rsidRPr="004E4CB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B125F" w14:textId="77777777" w:rsidR="00E223FF" w:rsidRPr="004E4CBF" w:rsidRDefault="00E223FF" w:rsidP="00416733">
            <w:pPr>
              <w:pStyle w:val="TAH"/>
              <w:keepNext w:val="0"/>
              <w:keepLines w:val="0"/>
            </w:pPr>
            <w:r w:rsidRPr="004E4CBF">
              <w:t>Cell 3</w:t>
            </w:r>
          </w:p>
        </w:tc>
      </w:tr>
      <w:tr w:rsidR="00E223FF" w:rsidRPr="004E4CBF" w14:paraId="6315584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4691E88"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C53135"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FD8403" w14:textId="77777777" w:rsidR="00E223FF" w:rsidRPr="004E4CBF" w:rsidRDefault="00E223FF" w:rsidP="00416733">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BE450D" w14:textId="77777777" w:rsidR="00E223FF" w:rsidRPr="004E4CBF" w:rsidRDefault="00E223FF" w:rsidP="00416733">
            <w:pPr>
              <w:pStyle w:val="TAH"/>
              <w:keepNext w:val="0"/>
              <w:keepLines w:val="0"/>
              <w:rPr>
                <w:rFonts w:cs="Arial"/>
              </w:rPr>
            </w:pPr>
            <w:r w:rsidRPr="004E4CBF">
              <w:t>T1</w:t>
            </w:r>
          </w:p>
        </w:tc>
        <w:tc>
          <w:tcPr>
            <w:tcW w:w="851" w:type="dxa"/>
            <w:tcBorders>
              <w:top w:val="single" w:sz="4" w:space="0" w:color="auto"/>
              <w:left w:val="single" w:sz="4" w:space="0" w:color="auto"/>
              <w:bottom w:val="single" w:sz="4" w:space="0" w:color="auto"/>
              <w:right w:val="single" w:sz="4" w:space="0" w:color="auto"/>
            </w:tcBorders>
            <w:hideMark/>
          </w:tcPr>
          <w:p w14:paraId="606BD505" w14:textId="77777777" w:rsidR="00E223FF" w:rsidRPr="004E4CBF" w:rsidRDefault="00E223FF" w:rsidP="00416733">
            <w:pPr>
              <w:pStyle w:val="TAH"/>
              <w:keepNext w:val="0"/>
              <w:keepLines w:val="0"/>
              <w:rPr>
                <w:rFonts w:cs="Arial"/>
              </w:rPr>
            </w:pPr>
            <w:r w:rsidRPr="004E4CBF">
              <w:t>T2</w:t>
            </w:r>
          </w:p>
        </w:tc>
        <w:tc>
          <w:tcPr>
            <w:tcW w:w="921" w:type="dxa"/>
            <w:tcBorders>
              <w:top w:val="single" w:sz="4" w:space="0" w:color="auto"/>
              <w:left w:val="single" w:sz="4" w:space="0" w:color="auto"/>
              <w:bottom w:val="single" w:sz="4" w:space="0" w:color="auto"/>
              <w:right w:val="single" w:sz="4" w:space="0" w:color="auto"/>
            </w:tcBorders>
            <w:hideMark/>
          </w:tcPr>
          <w:p w14:paraId="23D7FDBB" w14:textId="77777777" w:rsidR="00E223FF" w:rsidRPr="004E4CBF" w:rsidRDefault="00E223FF" w:rsidP="00416733">
            <w:pPr>
              <w:pStyle w:val="TAH"/>
              <w:keepNext w:val="0"/>
              <w:keepLines w:val="0"/>
            </w:pPr>
            <w:r w:rsidRPr="004E4CBF">
              <w:t>T1</w:t>
            </w:r>
          </w:p>
        </w:tc>
        <w:tc>
          <w:tcPr>
            <w:tcW w:w="921" w:type="dxa"/>
            <w:tcBorders>
              <w:top w:val="single" w:sz="4" w:space="0" w:color="auto"/>
              <w:left w:val="single" w:sz="4" w:space="0" w:color="auto"/>
              <w:bottom w:val="single" w:sz="4" w:space="0" w:color="auto"/>
              <w:right w:val="single" w:sz="4" w:space="0" w:color="auto"/>
            </w:tcBorders>
            <w:hideMark/>
          </w:tcPr>
          <w:p w14:paraId="302DAB67" w14:textId="77777777" w:rsidR="00E223FF" w:rsidRPr="004E4CBF" w:rsidRDefault="00E223FF" w:rsidP="00416733">
            <w:pPr>
              <w:pStyle w:val="TAH"/>
              <w:keepNext w:val="0"/>
              <w:keepLines w:val="0"/>
            </w:pPr>
            <w:r w:rsidRPr="004E4CBF">
              <w:t>T2</w:t>
            </w:r>
          </w:p>
        </w:tc>
      </w:tr>
      <w:tr w:rsidR="00E223FF" w:rsidRPr="004E4CBF" w14:paraId="3284470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4E93932" w14:textId="77777777" w:rsidR="00E223FF" w:rsidRPr="004E4CBF" w:rsidRDefault="00E223FF" w:rsidP="00416733">
            <w:pPr>
              <w:pStyle w:val="TAL"/>
              <w:keepNext w:val="0"/>
              <w:keepLines w:val="0"/>
            </w:pPr>
            <w:r w:rsidRPr="004E4CBF">
              <w:t>AoA setup</w:t>
            </w:r>
          </w:p>
        </w:tc>
        <w:tc>
          <w:tcPr>
            <w:tcW w:w="1722" w:type="dxa"/>
            <w:tcBorders>
              <w:top w:val="single" w:sz="4" w:space="0" w:color="auto"/>
              <w:left w:val="single" w:sz="4" w:space="0" w:color="auto"/>
              <w:bottom w:val="single" w:sz="4" w:space="0" w:color="auto"/>
              <w:right w:val="single" w:sz="4" w:space="0" w:color="auto"/>
            </w:tcBorders>
          </w:tcPr>
          <w:p w14:paraId="424407FC"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F319B3" w14:textId="77777777" w:rsidR="00E223FF" w:rsidRPr="004E4CBF" w:rsidRDefault="00E223FF" w:rsidP="00416733">
            <w:pPr>
              <w:pStyle w:val="TAC"/>
              <w:keepNext w:val="0"/>
              <w:keepLines w:val="0"/>
            </w:pPr>
            <w:r w:rsidRPr="004E4CBF">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72DC8FB" w14:textId="77777777" w:rsidR="00E223FF" w:rsidRPr="004E4CBF" w:rsidRDefault="00E223FF" w:rsidP="00416733">
            <w:pPr>
              <w:pStyle w:val="TAC"/>
              <w:keepNext w:val="0"/>
              <w:keepLines w:val="0"/>
            </w:pPr>
            <w:r w:rsidRPr="004E4CBF">
              <w:t>Setup 1 defined in A.3.9.1</w:t>
            </w:r>
          </w:p>
        </w:tc>
      </w:tr>
      <w:tr w:rsidR="00E223FF" w:rsidRPr="004E4CBF" w14:paraId="4D3C5C2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7A5F5DF"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703E584F" wp14:editId="22CEB13B">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4D6181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34663CE3"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513A9BD8" w14:textId="77777777" w:rsidR="00E223FF" w:rsidRPr="004E4CBF" w:rsidRDefault="00E223FF" w:rsidP="00416733">
            <w:pPr>
              <w:pStyle w:val="TAC"/>
              <w:keepNext w:val="0"/>
              <w:keepLines w:val="0"/>
              <w:rPr>
                <w:rFonts w:cs="Arial"/>
              </w:rPr>
            </w:pPr>
            <w:r w:rsidRPr="004E4CBF">
              <w:t>3.77</w:t>
            </w:r>
          </w:p>
        </w:tc>
        <w:tc>
          <w:tcPr>
            <w:tcW w:w="851" w:type="dxa"/>
            <w:tcBorders>
              <w:top w:val="single" w:sz="4" w:space="0" w:color="auto"/>
              <w:left w:val="single" w:sz="4" w:space="0" w:color="auto"/>
              <w:bottom w:val="single" w:sz="4" w:space="0" w:color="auto"/>
              <w:right w:val="single" w:sz="4" w:space="0" w:color="auto"/>
            </w:tcBorders>
            <w:hideMark/>
          </w:tcPr>
          <w:p w14:paraId="50797CF8" w14:textId="77777777" w:rsidR="00E223FF" w:rsidRPr="004E4CBF" w:rsidRDefault="00E223FF" w:rsidP="00416733">
            <w:pPr>
              <w:pStyle w:val="TAC"/>
              <w:keepNext w:val="0"/>
              <w:keepLines w:val="0"/>
              <w:rPr>
                <w:rFonts w:cs="Arial"/>
              </w:rPr>
            </w:pPr>
            <w:r w:rsidRPr="004E4CBF">
              <w:t>-1.52</w:t>
            </w:r>
          </w:p>
        </w:tc>
        <w:tc>
          <w:tcPr>
            <w:tcW w:w="921" w:type="dxa"/>
            <w:tcBorders>
              <w:top w:val="single" w:sz="4" w:space="0" w:color="auto"/>
              <w:left w:val="single" w:sz="4" w:space="0" w:color="auto"/>
              <w:bottom w:val="single" w:sz="4" w:space="0" w:color="auto"/>
              <w:right w:val="single" w:sz="4" w:space="0" w:color="auto"/>
            </w:tcBorders>
            <w:hideMark/>
          </w:tcPr>
          <w:p w14:paraId="5FBC0537"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4B2107FD" w14:textId="77777777" w:rsidR="00E223FF" w:rsidRPr="004E4CBF" w:rsidRDefault="00E223FF" w:rsidP="00416733">
            <w:pPr>
              <w:pStyle w:val="TAC"/>
              <w:keepNext w:val="0"/>
              <w:keepLines w:val="0"/>
            </w:pPr>
            <w:r w:rsidRPr="004E4CBF">
              <w:t>-1.52</w:t>
            </w:r>
          </w:p>
        </w:tc>
      </w:tr>
      <w:tr w:rsidR="00E223FF" w:rsidRPr="004E4CBF" w14:paraId="0E06A503"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FA87646"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6E71F8E0" wp14:editId="25659E6A">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CCE2C0E" w14:textId="77777777" w:rsidR="00E223FF" w:rsidRPr="004E4CBF" w:rsidRDefault="00E223FF" w:rsidP="00416733">
            <w:pPr>
              <w:pStyle w:val="TAC"/>
              <w:keepNext w:val="0"/>
              <w:keepLines w:val="0"/>
              <w:rPr>
                <w:rFonts w:cs="Arial"/>
              </w:rPr>
            </w:pPr>
            <w:r w:rsidRPr="004E4CBF">
              <w:t>dBm/15 KHz</w:t>
            </w:r>
          </w:p>
        </w:tc>
        <w:tc>
          <w:tcPr>
            <w:tcW w:w="1701" w:type="dxa"/>
            <w:tcBorders>
              <w:top w:val="single" w:sz="4" w:space="0" w:color="auto"/>
              <w:left w:val="single" w:sz="4" w:space="0" w:color="auto"/>
              <w:bottom w:val="single" w:sz="4" w:space="0" w:color="auto"/>
              <w:right w:val="single" w:sz="4" w:space="0" w:color="auto"/>
            </w:tcBorders>
            <w:hideMark/>
          </w:tcPr>
          <w:p w14:paraId="2C7CD9A6" w14:textId="77777777" w:rsidR="00E223FF" w:rsidRPr="004E4CBF" w:rsidRDefault="00E223FF" w:rsidP="00416733">
            <w:pPr>
              <w:pStyle w:val="TAC"/>
              <w:keepNext w:val="0"/>
              <w:keepLines w:val="0"/>
              <w:rPr>
                <w:rFonts w:cs="Arial"/>
              </w:rPr>
            </w:pPr>
            <w:r w:rsidRPr="004E4CBF">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CB6707F" w14:textId="77777777" w:rsidR="00E223FF" w:rsidRPr="004E4CBF" w:rsidRDefault="00E223FF" w:rsidP="00416733">
            <w:pPr>
              <w:pStyle w:val="TAC"/>
              <w:keepNext w:val="0"/>
              <w:keepLines w:val="0"/>
              <w:rPr>
                <w:rFonts w:cs="Arial"/>
              </w:rPr>
            </w:pPr>
            <w:r w:rsidRPr="004E4CBF">
              <w:rPr>
                <w:rFonts w:cs="Arial"/>
              </w:rPr>
              <w:t>-101.5</w:t>
            </w:r>
          </w:p>
        </w:tc>
      </w:tr>
      <w:tr w:rsidR="00E223FF" w:rsidRPr="004E4CBF" w14:paraId="340713B0"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F514A5" w14:textId="77777777" w:rsidR="00E223FF" w:rsidRPr="004E4CBF" w:rsidRDefault="00E223FF" w:rsidP="00416733">
            <w:pPr>
              <w:pStyle w:val="TAL"/>
              <w:keepNext w:val="0"/>
              <w:keepLines w:val="0"/>
            </w:pPr>
            <w:r w:rsidRPr="004E4CBF">
              <w:rPr>
                <w:noProof/>
                <w:position w:val="-12"/>
              </w:rPr>
              <w:drawing>
                <wp:inline distT="0" distB="0" distL="0" distR="0" wp14:anchorId="467B17DB" wp14:editId="7B4F141B">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25CC64"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D1EF8FD" w14:textId="77777777" w:rsidR="00E223FF" w:rsidRPr="004E4CBF" w:rsidRDefault="00E223FF" w:rsidP="00416733">
            <w:pPr>
              <w:pStyle w:val="TAC"/>
              <w:keepNext w:val="0"/>
              <w:keepLines w:val="0"/>
              <w:rPr>
                <w:rFonts w:cs="Arial"/>
              </w:rPr>
            </w:pPr>
            <w:r w:rsidRPr="004E4CBF">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42C185" w14:textId="77777777" w:rsidR="00E223FF" w:rsidRPr="004E4CBF" w:rsidRDefault="00E223FF" w:rsidP="00416733">
            <w:pPr>
              <w:pStyle w:val="TAC"/>
              <w:keepNext w:val="0"/>
              <w:keepLines w:val="0"/>
              <w:rPr>
                <w:rFonts w:cs="Arial"/>
              </w:rPr>
            </w:pPr>
            <w:r w:rsidRPr="004E4CBF">
              <w:rPr>
                <w:rFonts w:cs="Arial"/>
              </w:rPr>
              <w:t>-92.5</w:t>
            </w:r>
          </w:p>
        </w:tc>
      </w:tr>
      <w:tr w:rsidR="00E223FF" w:rsidRPr="004E4CBF" w14:paraId="2147C7F0"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E8B10E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813DF63"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D6D834C" w14:textId="77777777" w:rsidR="00E223FF" w:rsidRPr="004E4CBF" w:rsidRDefault="00E223FF" w:rsidP="00416733">
            <w:pPr>
              <w:pStyle w:val="TAC"/>
              <w:keepNext w:val="0"/>
              <w:keepLines w:val="0"/>
              <w:rPr>
                <w:rFonts w:cs="Arial"/>
              </w:rPr>
            </w:pPr>
            <w:r w:rsidRPr="004E4CBF">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D52EC7F" w14:textId="77777777" w:rsidR="00E223FF" w:rsidRPr="004E4CBF" w:rsidRDefault="00E223FF" w:rsidP="00416733">
            <w:pPr>
              <w:pStyle w:val="TAC"/>
              <w:keepNext w:val="0"/>
              <w:keepLines w:val="0"/>
              <w:rPr>
                <w:rFonts w:cs="Arial"/>
              </w:rPr>
            </w:pPr>
            <w:r w:rsidRPr="004E4CBF">
              <w:rPr>
                <w:rFonts w:cs="Arial"/>
              </w:rPr>
              <w:t>-89.5</w:t>
            </w:r>
          </w:p>
        </w:tc>
      </w:tr>
      <w:tr w:rsidR="00E223FF" w:rsidRPr="004E4CBF" w14:paraId="500166CA"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CE0925"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41AACE"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2427CED"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4BBF4CA4" w14:textId="77777777" w:rsidR="00E223FF" w:rsidRPr="004E4CBF" w:rsidRDefault="00E223FF" w:rsidP="00416733">
            <w:pPr>
              <w:pStyle w:val="TAC"/>
              <w:keepNext w:val="0"/>
              <w:keepLines w:val="0"/>
            </w:pPr>
            <w:r w:rsidRPr="004E4CBF">
              <w:t>-88.47</w:t>
            </w:r>
          </w:p>
        </w:tc>
        <w:tc>
          <w:tcPr>
            <w:tcW w:w="851" w:type="dxa"/>
            <w:tcBorders>
              <w:top w:val="single" w:sz="4" w:space="0" w:color="auto"/>
              <w:left w:val="single" w:sz="4" w:space="0" w:color="auto"/>
              <w:bottom w:val="single" w:sz="4" w:space="0" w:color="auto"/>
              <w:right w:val="single" w:sz="4" w:space="0" w:color="auto"/>
            </w:tcBorders>
            <w:hideMark/>
          </w:tcPr>
          <w:p w14:paraId="04EC006F" w14:textId="77777777" w:rsidR="00E223FF" w:rsidRPr="004E4CBF" w:rsidRDefault="00E223FF" w:rsidP="00416733">
            <w:pPr>
              <w:pStyle w:val="TAC"/>
              <w:keepNext w:val="0"/>
              <w:keepLines w:val="0"/>
            </w:pPr>
            <w:r w:rsidRPr="004E4CBF">
              <w:t>-88.47</w:t>
            </w:r>
          </w:p>
        </w:tc>
        <w:tc>
          <w:tcPr>
            <w:tcW w:w="921" w:type="dxa"/>
            <w:tcBorders>
              <w:top w:val="single" w:sz="4" w:space="0" w:color="auto"/>
              <w:left w:val="single" w:sz="4" w:space="0" w:color="auto"/>
              <w:bottom w:val="single" w:sz="4" w:space="0" w:color="auto"/>
              <w:right w:val="single" w:sz="4" w:space="0" w:color="auto"/>
            </w:tcBorders>
            <w:hideMark/>
          </w:tcPr>
          <w:p w14:paraId="6CD94610"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661C64D" w14:textId="77777777" w:rsidR="00E223FF" w:rsidRPr="004E4CBF" w:rsidRDefault="00E223FF" w:rsidP="00416733">
            <w:pPr>
              <w:pStyle w:val="TAC"/>
              <w:keepNext w:val="0"/>
              <w:keepLines w:val="0"/>
            </w:pPr>
            <w:r w:rsidRPr="004E4CBF">
              <w:t>-88.47</w:t>
            </w:r>
          </w:p>
        </w:tc>
      </w:tr>
      <w:tr w:rsidR="00E223FF" w:rsidRPr="004E4CBF" w14:paraId="22D226B5"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D1460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782A92"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8060D70" w14:textId="77777777" w:rsidR="00E223FF" w:rsidRPr="004E4CBF" w:rsidRDefault="00E223FF" w:rsidP="00416733">
            <w:pPr>
              <w:pStyle w:val="TAC"/>
              <w:keepNext w:val="0"/>
              <w:keepLines w:val="0"/>
            </w:pPr>
            <w:r w:rsidRPr="004E4CBF">
              <w:t>3, 4</w:t>
            </w:r>
          </w:p>
        </w:tc>
        <w:tc>
          <w:tcPr>
            <w:tcW w:w="850" w:type="dxa"/>
            <w:tcBorders>
              <w:top w:val="single" w:sz="4" w:space="0" w:color="auto"/>
              <w:left w:val="single" w:sz="4" w:space="0" w:color="auto"/>
              <w:bottom w:val="single" w:sz="4" w:space="0" w:color="auto"/>
              <w:right w:val="single" w:sz="4" w:space="0" w:color="auto"/>
            </w:tcBorders>
            <w:hideMark/>
          </w:tcPr>
          <w:p w14:paraId="5B3E58D4" w14:textId="77777777" w:rsidR="00E223FF" w:rsidRPr="004E4CBF" w:rsidRDefault="00E223FF" w:rsidP="00416733">
            <w:pPr>
              <w:pStyle w:val="TAC"/>
              <w:keepNext w:val="0"/>
              <w:keepLines w:val="0"/>
            </w:pPr>
            <w:r w:rsidRPr="004E4CBF">
              <w:t>-85.46</w:t>
            </w:r>
          </w:p>
        </w:tc>
        <w:tc>
          <w:tcPr>
            <w:tcW w:w="851" w:type="dxa"/>
            <w:tcBorders>
              <w:top w:val="single" w:sz="4" w:space="0" w:color="auto"/>
              <w:left w:val="single" w:sz="4" w:space="0" w:color="auto"/>
              <w:bottom w:val="single" w:sz="4" w:space="0" w:color="auto"/>
              <w:right w:val="single" w:sz="4" w:space="0" w:color="auto"/>
            </w:tcBorders>
            <w:hideMark/>
          </w:tcPr>
          <w:p w14:paraId="01E2A060" w14:textId="77777777" w:rsidR="00E223FF" w:rsidRPr="004E4CBF" w:rsidRDefault="00E223FF" w:rsidP="00416733">
            <w:pPr>
              <w:pStyle w:val="TAC"/>
              <w:keepNext w:val="0"/>
              <w:keepLines w:val="0"/>
            </w:pPr>
            <w:r w:rsidRPr="004E4CBF">
              <w:t>-85.46</w:t>
            </w:r>
          </w:p>
        </w:tc>
        <w:tc>
          <w:tcPr>
            <w:tcW w:w="921" w:type="dxa"/>
            <w:tcBorders>
              <w:top w:val="single" w:sz="4" w:space="0" w:color="auto"/>
              <w:left w:val="single" w:sz="4" w:space="0" w:color="auto"/>
              <w:bottom w:val="single" w:sz="4" w:space="0" w:color="auto"/>
              <w:right w:val="single" w:sz="4" w:space="0" w:color="auto"/>
            </w:tcBorders>
            <w:hideMark/>
          </w:tcPr>
          <w:p w14:paraId="6E2F30CE"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237035F1" w14:textId="77777777" w:rsidR="00E223FF" w:rsidRPr="004E4CBF" w:rsidRDefault="00E223FF" w:rsidP="00416733">
            <w:pPr>
              <w:pStyle w:val="TAC"/>
              <w:keepNext w:val="0"/>
              <w:keepLines w:val="0"/>
            </w:pPr>
            <w:r w:rsidRPr="004E4CBF">
              <w:t>-85.46</w:t>
            </w:r>
          </w:p>
        </w:tc>
      </w:tr>
      <w:tr w:rsidR="00E223FF" w:rsidRPr="004E4CBF" w14:paraId="3D5B05EF"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323C485"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23C35110" wp14:editId="17099307">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E37093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606885C6"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4E0E921" w14:textId="77777777" w:rsidR="00E223FF" w:rsidRPr="004E4CBF" w:rsidRDefault="00E223FF" w:rsidP="00416733">
            <w:pPr>
              <w:pStyle w:val="TAC"/>
              <w:keepNext w:val="0"/>
              <w:keepLines w:val="0"/>
              <w:rPr>
                <w:rFonts w:cs="Arial"/>
              </w:rPr>
            </w:pPr>
            <w:r w:rsidRPr="004E4CBF">
              <w:t>4</w:t>
            </w:r>
          </w:p>
        </w:tc>
        <w:tc>
          <w:tcPr>
            <w:tcW w:w="851" w:type="dxa"/>
            <w:tcBorders>
              <w:top w:val="single" w:sz="4" w:space="0" w:color="auto"/>
              <w:left w:val="single" w:sz="4" w:space="0" w:color="auto"/>
              <w:bottom w:val="single" w:sz="4" w:space="0" w:color="auto"/>
              <w:right w:val="single" w:sz="4" w:space="0" w:color="auto"/>
            </w:tcBorders>
            <w:hideMark/>
          </w:tcPr>
          <w:p w14:paraId="635C558D" w14:textId="77777777" w:rsidR="00E223FF" w:rsidRPr="004E4CBF" w:rsidRDefault="00E223FF" w:rsidP="00416733">
            <w:pPr>
              <w:pStyle w:val="TAC"/>
              <w:keepNext w:val="0"/>
              <w:keepLines w:val="0"/>
              <w:rPr>
                <w:rFonts w:cs="Arial"/>
              </w:rPr>
            </w:pPr>
            <w:r w:rsidRPr="004E4CBF">
              <w:t>4</w:t>
            </w:r>
          </w:p>
        </w:tc>
        <w:tc>
          <w:tcPr>
            <w:tcW w:w="921" w:type="dxa"/>
            <w:tcBorders>
              <w:top w:val="single" w:sz="4" w:space="0" w:color="auto"/>
              <w:left w:val="single" w:sz="4" w:space="0" w:color="auto"/>
              <w:bottom w:val="single" w:sz="4" w:space="0" w:color="auto"/>
              <w:right w:val="single" w:sz="4" w:space="0" w:color="auto"/>
            </w:tcBorders>
            <w:hideMark/>
          </w:tcPr>
          <w:p w14:paraId="684AF5C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1EC31721" w14:textId="77777777" w:rsidR="00E223FF" w:rsidRPr="004E4CBF" w:rsidRDefault="00E223FF" w:rsidP="00416733">
            <w:pPr>
              <w:pStyle w:val="TAC"/>
              <w:keepNext w:val="0"/>
              <w:keepLines w:val="0"/>
            </w:pPr>
            <w:r w:rsidRPr="004E4CBF">
              <w:t>4</w:t>
            </w:r>
          </w:p>
        </w:tc>
      </w:tr>
      <w:tr w:rsidR="00E223FF" w:rsidRPr="004E4CBF" w14:paraId="29843F8E"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7FF7D76" w14:textId="77777777" w:rsidR="00E223FF" w:rsidRPr="004E4CBF" w:rsidRDefault="00E223FF" w:rsidP="00416733">
            <w:pPr>
              <w:pStyle w:val="TAL"/>
              <w:keepNext w:val="0"/>
              <w:keepLines w:val="0"/>
              <w:rPr>
                <w:rFonts w:cs="Arial"/>
              </w:rPr>
            </w:pPr>
            <w:r w:rsidRPr="004E4CBF">
              <w:rPr>
                <w:noProof/>
                <w:position w:val="-6"/>
              </w:rPr>
              <w:drawing>
                <wp:inline distT="0" distB="0" distL="0" distR="0" wp14:anchorId="655A4091" wp14:editId="526BF063">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F7CF753" w14:textId="77777777" w:rsidR="00E223FF" w:rsidRPr="004E4CBF" w:rsidRDefault="00E223FF" w:rsidP="00416733">
            <w:pPr>
              <w:pStyle w:val="TAC"/>
              <w:keepNext w:val="0"/>
              <w:keepLines w:val="0"/>
              <w:rPr>
                <w:rFonts w:cs="Arial"/>
              </w:rPr>
            </w:pPr>
            <w:r w:rsidRPr="004E4CBF">
              <w:t>dBm/95.04MHz</w:t>
            </w:r>
          </w:p>
        </w:tc>
        <w:tc>
          <w:tcPr>
            <w:tcW w:w="1701" w:type="dxa"/>
            <w:tcBorders>
              <w:top w:val="single" w:sz="4" w:space="0" w:color="auto"/>
              <w:left w:val="single" w:sz="4" w:space="0" w:color="auto"/>
              <w:bottom w:val="single" w:sz="4" w:space="0" w:color="auto"/>
              <w:right w:val="single" w:sz="4" w:space="0" w:color="auto"/>
            </w:tcBorders>
            <w:hideMark/>
          </w:tcPr>
          <w:p w14:paraId="082914B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2B0CFACA" w14:textId="77777777" w:rsidR="00E223FF" w:rsidRPr="004E4CBF" w:rsidRDefault="00E223FF" w:rsidP="00416733">
            <w:pPr>
              <w:pStyle w:val="TAC"/>
              <w:keepNext w:val="0"/>
              <w:keepLines w:val="0"/>
              <w:rPr>
                <w:rFonts w:cs="Arial"/>
              </w:rPr>
            </w:pPr>
            <w:r w:rsidRPr="004E4CBF">
              <w:t>-58.03</w:t>
            </w:r>
          </w:p>
        </w:tc>
        <w:tc>
          <w:tcPr>
            <w:tcW w:w="851" w:type="dxa"/>
            <w:tcBorders>
              <w:top w:val="single" w:sz="4" w:space="0" w:color="auto"/>
              <w:left w:val="single" w:sz="4" w:space="0" w:color="auto"/>
              <w:bottom w:val="single" w:sz="4" w:space="0" w:color="auto"/>
              <w:right w:val="single" w:sz="4" w:space="0" w:color="auto"/>
            </w:tcBorders>
            <w:hideMark/>
          </w:tcPr>
          <w:p w14:paraId="2BFDDB58" w14:textId="77777777" w:rsidR="00E223FF" w:rsidRPr="004E4CBF" w:rsidRDefault="00E223FF" w:rsidP="00416733">
            <w:pPr>
              <w:pStyle w:val="TAC"/>
              <w:keepNext w:val="0"/>
              <w:keepLines w:val="0"/>
              <w:rPr>
                <w:rFonts w:cs="Arial"/>
              </w:rPr>
            </w:pPr>
            <w:r w:rsidRPr="004E4CBF">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44D48F24" w14:textId="77777777" w:rsidR="00E223FF" w:rsidRPr="004E4CBF" w:rsidRDefault="00E223FF" w:rsidP="00416733">
            <w:pPr>
              <w:pStyle w:val="TAC"/>
              <w:keepNext w:val="0"/>
              <w:keepLines w:val="0"/>
            </w:pPr>
            <w:r w:rsidRPr="004E4CBF">
              <w:t>See Cell 2 columns</w:t>
            </w:r>
          </w:p>
        </w:tc>
      </w:tr>
      <w:tr w:rsidR="00E223FF" w:rsidRPr="004E4CBF" w14:paraId="5625542D" w14:textId="77777777" w:rsidTr="0041673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186FE81" w14:textId="77777777" w:rsidR="00E223FF" w:rsidRPr="004E4CBF" w:rsidRDefault="00E223FF" w:rsidP="00416733">
            <w:pPr>
              <w:pStyle w:val="TAN"/>
            </w:pPr>
            <w:r w:rsidRPr="004E4CBF">
              <w:t>NOTE 1:</w:t>
            </w:r>
            <w:r w:rsidRPr="004E4CBF">
              <w:tab/>
              <w:t>The resources for uplink transmission are assigned to the UE prior to the start of time period T2.</w:t>
            </w:r>
          </w:p>
          <w:p w14:paraId="42DE857D" w14:textId="77777777" w:rsidR="00E223FF" w:rsidRPr="004E4CBF" w:rsidRDefault="00E223FF" w:rsidP="00416733">
            <w:pPr>
              <w:pStyle w:val="TAN"/>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Intel Clear"/>
                <w:noProof/>
                <w:position w:val="-12"/>
              </w:rPr>
              <w:drawing>
                <wp:inline distT="0" distB="0" distL="0" distR="0" wp14:anchorId="11F1ED85" wp14:editId="0931BBD8">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t xml:space="preserve"> to be fulfilled.</w:t>
            </w:r>
          </w:p>
          <w:p w14:paraId="6DB3D217" w14:textId="77777777" w:rsidR="00E223FF" w:rsidRPr="004E4CBF" w:rsidRDefault="00E223FF" w:rsidP="00416733">
            <w:pPr>
              <w:pStyle w:val="TAN"/>
            </w:pPr>
            <w:r w:rsidRPr="004E4CBF">
              <w:t>NOTE 3:</w:t>
            </w:r>
            <w:r w:rsidRPr="004E4CBF">
              <w:tab/>
              <w:t>Es/Iot, SSB_RP and Io levels have been derived from other parameters for information purposes. They are not settable parameters themselves.</w:t>
            </w:r>
          </w:p>
          <w:p w14:paraId="268FB9B6" w14:textId="77777777" w:rsidR="00E223FF" w:rsidRPr="004E4CBF" w:rsidRDefault="00E223FF" w:rsidP="00416733">
            <w:pPr>
              <w:pStyle w:val="TAN"/>
            </w:pPr>
            <w:r w:rsidRPr="004E4CBF">
              <w:t>NOTE 4:</w:t>
            </w:r>
            <w:r w:rsidRPr="004E4CBF">
              <w:tab/>
            </w:r>
            <w:r w:rsidRPr="004E4CBF">
              <w:rPr>
                <w:rFonts w:cs="Arial"/>
              </w:rPr>
              <w:t>Information about types of UE beam is given in B.2.1.3, and does not limit UE implementation or test system implementation</w:t>
            </w:r>
            <w:r w:rsidRPr="004E4CBF">
              <w:t>.</w:t>
            </w:r>
          </w:p>
          <w:p w14:paraId="72D4509C" w14:textId="77777777" w:rsidR="00E223FF" w:rsidRPr="004E4CBF" w:rsidRDefault="00E223FF" w:rsidP="00416733">
            <w:pPr>
              <w:pStyle w:val="TAN"/>
            </w:pPr>
            <w:r w:rsidRPr="004E4CBF">
              <w:t>NOTE 5:</w:t>
            </w:r>
            <w:r w:rsidRPr="004E4CBF">
              <w:tab/>
              <w:t>Calculation of Es/Iot</w:t>
            </w:r>
            <w:r w:rsidRPr="004E4CBF">
              <w:rPr>
                <w:vertAlign w:val="subscript"/>
              </w:rPr>
              <w:t>BB</w:t>
            </w:r>
            <w:r w:rsidRPr="004E4CBF">
              <w:t xml:space="preserve"> includes the effect of UE internal noise up to the value assumed for the associated Refsens requirement in clause 7.3.2 of TS 38.101-2 [3], and an allowance of 1dB for UE multi-band relaxation factor ΔMB</w:t>
            </w:r>
            <w:r w:rsidRPr="004E4CBF">
              <w:rPr>
                <w:vertAlign w:val="subscript"/>
              </w:rPr>
              <w:t>P</w:t>
            </w:r>
            <w:r w:rsidRPr="004E4CBF">
              <w:t xml:space="preserve"> from TS 38.101-2 [3] Table 6.2.1.3-4.</w:t>
            </w:r>
          </w:p>
        </w:tc>
      </w:tr>
    </w:tbl>
    <w:p w14:paraId="711B2493" w14:textId="77777777" w:rsidR="00E223FF" w:rsidRPr="004E4CBF" w:rsidRDefault="00E223FF" w:rsidP="00E223FF"/>
    <w:p w14:paraId="395720A0" w14:textId="77777777" w:rsidR="00E223FF" w:rsidRPr="004E4CBF" w:rsidRDefault="00E223FF" w:rsidP="00E223FF">
      <w:pPr>
        <w:rPr>
          <w:rFonts w:cs="Intel Clear"/>
        </w:rPr>
      </w:pPr>
      <w:r w:rsidRPr="004E4CBF">
        <w:rPr>
          <w:rFonts w:cs="Intel Clear"/>
        </w:rPr>
        <w:t xml:space="preserve">In test 1, the UE shall send one Event A3 triggered measurement report, with a measurement reporting delay less than </w:t>
      </w:r>
      <w:r w:rsidRPr="004E4CBF">
        <w:t>4.32s</w:t>
      </w:r>
      <w:r w:rsidRPr="004E4CBF">
        <w:rPr>
          <w:rFonts w:cs="Intel Clear"/>
        </w:rPr>
        <w:t xml:space="preserve"> from the beginning of time period T2</w:t>
      </w:r>
    </w:p>
    <w:p w14:paraId="5E8B7277" w14:textId="77777777" w:rsidR="00E223FF" w:rsidRPr="004E4CBF" w:rsidRDefault="00E223FF" w:rsidP="00E223FF">
      <w:pPr>
        <w:rPr>
          <w:rFonts w:cs="Intel Clear"/>
        </w:rPr>
      </w:pPr>
      <w:r w:rsidRPr="004E4CBF">
        <w:rPr>
          <w:rFonts w:cs="Intel Clear"/>
        </w:rPr>
        <w:t xml:space="preserve">In test 2, the UE shall send one Event A3 triggered measurement report, with a measurement reporting delay less than </w:t>
      </w:r>
      <w:r w:rsidRPr="004E4CBF">
        <w:t>30.72s</w:t>
      </w:r>
      <w:r w:rsidRPr="004E4CBF">
        <w:rPr>
          <w:rFonts w:cs="Intel Clear"/>
        </w:rPr>
        <w:t xml:space="preserve"> from the beginning of time period T2</w:t>
      </w:r>
      <w:r w:rsidRPr="004E4CBF">
        <w:rPr>
          <w:rFonts w:ascii="SimSun" w:hAnsi="SimSun" w:cs="Intel Clear"/>
        </w:rPr>
        <w:t>.</w:t>
      </w:r>
    </w:p>
    <w:p w14:paraId="26B31EFE" w14:textId="77777777" w:rsidR="00E223FF" w:rsidRPr="004E4CBF" w:rsidRDefault="00E223FF" w:rsidP="00E223FF">
      <w:pPr>
        <w:rPr>
          <w:rFonts w:cs="Intel Clear"/>
        </w:rPr>
      </w:pPr>
      <w:r w:rsidRPr="004E4CBF">
        <w:rPr>
          <w:rFonts w:cs="Intel Clear"/>
        </w:rPr>
        <w:t>The UE is not required to read the neighbour cell SSB index in this test.</w:t>
      </w:r>
    </w:p>
    <w:p w14:paraId="40B8AEFF" w14:textId="77777777" w:rsidR="00E223FF" w:rsidRPr="004E4CBF" w:rsidRDefault="00E223FF" w:rsidP="00E223FF">
      <w:pPr>
        <w:rPr>
          <w:rFonts w:cs="Intel Clear"/>
        </w:rPr>
      </w:pPr>
      <w:r w:rsidRPr="004E4CBF">
        <w:rPr>
          <w:rFonts w:cs="Intel Clear"/>
        </w:rPr>
        <w:t>The UE shall not send event triggered measurement reports, as long as the reporting criteria are not fulfilled.</w:t>
      </w:r>
    </w:p>
    <w:p w14:paraId="081E335F" w14:textId="77777777" w:rsidR="00E223FF" w:rsidRPr="004E4CBF" w:rsidRDefault="00E223FF" w:rsidP="00E223FF">
      <w:pPr>
        <w:rPr>
          <w:rFonts w:cs="Intel Clear"/>
        </w:rPr>
      </w:pPr>
      <w:r w:rsidRPr="004E4CBF">
        <w:rPr>
          <w:rFonts w:cs="Intel Clear"/>
        </w:rPr>
        <w:t>The rate of correct events observed during repeated tests shall be at least 90%.</w:t>
      </w:r>
    </w:p>
    <w:p w14:paraId="09A588F9"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2E847A8C" w14:textId="77777777" w:rsidR="00E223FF" w:rsidRPr="004E4CBF" w:rsidRDefault="00E223FF" w:rsidP="00E223FF">
      <w:r w:rsidRPr="004E4CBF">
        <w:t>The overall delays measured shall be less than a total of 4322 ms for Test 1 and 30722 ms for Test 2 in this test case (note: this gives a total measurement reporting delay plus 2 ms for TTI insertion uncertainty).</w:t>
      </w:r>
    </w:p>
    <w:p w14:paraId="7EF3BC86" w14:textId="73494275" w:rsidR="00013725" w:rsidRPr="003203B4" w:rsidRDefault="00E223FF" w:rsidP="00013725">
      <w:r w:rsidRPr="004E4CBF">
        <w:t>For the test to pass, the total number of successful tests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F251F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3295" w14:textId="77777777" w:rsidR="00F251F7" w:rsidRDefault="00F251F7">
      <w:r>
        <w:separator/>
      </w:r>
    </w:p>
  </w:endnote>
  <w:endnote w:type="continuationSeparator" w:id="0">
    <w:p w14:paraId="1944D525" w14:textId="77777777" w:rsidR="00F251F7" w:rsidRDefault="00F2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DotumChe">
    <w:charset w:val="81"/>
    <w:family w:val="modern"/>
    <w:pitch w:val="fixed"/>
    <w:sig w:usb0="B00002AF" w:usb1="69D77CFB" w:usb2="00000030" w:usb3="00000000" w:csb0="000800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1DA7" w14:textId="77777777" w:rsidR="00F251F7" w:rsidRDefault="00F251F7">
      <w:r>
        <w:separator/>
      </w:r>
    </w:p>
  </w:footnote>
  <w:footnote w:type="continuationSeparator" w:id="0">
    <w:p w14:paraId="4DF18BC3" w14:textId="77777777" w:rsidR="00F251F7" w:rsidRDefault="00F2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8"/>
  </w:num>
  <w:num w:numId="6" w16cid:durableId="557470749">
    <w:abstractNumId w:val="4"/>
  </w:num>
  <w:num w:numId="7" w16cid:durableId="1464695334">
    <w:abstractNumId w:val="17"/>
  </w:num>
  <w:num w:numId="8" w16cid:durableId="1780562052">
    <w:abstractNumId w:val="6"/>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3"/>
  </w:num>
  <w:num w:numId="14" w16cid:durableId="1234660990">
    <w:abstractNumId w:val="1"/>
  </w:num>
  <w:num w:numId="15" w16cid:durableId="798184132">
    <w:abstractNumId w:val="5"/>
  </w:num>
  <w:num w:numId="16" w16cid:durableId="1873376073">
    <w:abstractNumId w:val="27"/>
  </w:num>
  <w:num w:numId="17" w16cid:durableId="2014381635">
    <w:abstractNumId w:val="23"/>
  </w:num>
  <w:num w:numId="18" w16cid:durableId="1195191581">
    <w:abstractNumId w:val="33"/>
  </w:num>
  <w:num w:numId="19" w16cid:durableId="1318068272">
    <w:abstractNumId w:val="2"/>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7"/>
  </w:num>
  <w:num w:numId="38" w16cid:durableId="15901951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0D4"/>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6D5F"/>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D55C8"/>
    <w:rsid w:val="003E1A36"/>
    <w:rsid w:val="00410371"/>
    <w:rsid w:val="00421E87"/>
    <w:rsid w:val="004242F1"/>
    <w:rsid w:val="004338BB"/>
    <w:rsid w:val="004508AB"/>
    <w:rsid w:val="00461F10"/>
    <w:rsid w:val="00482F0B"/>
    <w:rsid w:val="004B75B7"/>
    <w:rsid w:val="00504D4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24D1"/>
    <w:rsid w:val="00A7671C"/>
    <w:rsid w:val="00AA2CBC"/>
    <w:rsid w:val="00AA5A6C"/>
    <w:rsid w:val="00AB09B7"/>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41BCD"/>
    <w:rsid w:val="00C618F9"/>
    <w:rsid w:val="00C66BA2"/>
    <w:rsid w:val="00C870F6"/>
    <w:rsid w:val="00C95985"/>
    <w:rsid w:val="00CC0427"/>
    <w:rsid w:val="00CC5026"/>
    <w:rsid w:val="00CC68D0"/>
    <w:rsid w:val="00D03F9A"/>
    <w:rsid w:val="00D06D51"/>
    <w:rsid w:val="00D24991"/>
    <w:rsid w:val="00D50255"/>
    <w:rsid w:val="00D66520"/>
    <w:rsid w:val="00D84AE9"/>
    <w:rsid w:val="00DB1119"/>
    <w:rsid w:val="00DC25E4"/>
    <w:rsid w:val="00DE34CF"/>
    <w:rsid w:val="00E13F3D"/>
    <w:rsid w:val="00E223FF"/>
    <w:rsid w:val="00E32CC9"/>
    <w:rsid w:val="00E34898"/>
    <w:rsid w:val="00E703A7"/>
    <w:rsid w:val="00EB09B7"/>
    <w:rsid w:val="00EC330B"/>
    <w:rsid w:val="00EE4A14"/>
    <w:rsid w:val="00EE7D7C"/>
    <w:rsid w:val="00F13C1F"/>
    <w:rsid w:val="00F251F7"/>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E223F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223F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E223F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223F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E223FF"/>
    <w:rPr>
      <w:rFonts w:ascii="Arial" w:hAnsi="Arial"/>
      <w:sz w:val="22"/>
      <w:lang w:val="en-GB" w:eastAsia="en-US"/>
    </w:rPr>
  </w:style>
  <w:style w:type="character" w:customStyle="1" w:styleId="60">
    <w:name w:val="見出し 6 (文字)"/>
    <w:aliases w:val="T1 (文字)1,Header 6 (文字)"/>
    <w:basedOn w:val="a0"/>
    <w:link w:val="6"/>
    <w:qFormat/>
    <w:rsid w:val="00E223FF"/>
    <w:rPr>
      <w:rFonts w:ascii="Arial" w:hAnsi="Arial"/>
      <w:lang w:val="en-GB" w:eastAsia="en-US"/>
    </w:rPr>
  </w:style>
  <w:style w:type="character" w:customStyle="1" w:styleId="70">
    <w:name w:val="見出し 7 (文字)"/>
    <w:aliases w:val="L7 (文字),Header 7 (文字)"/>
    <w:basedOn w:val="a0"/>
    <w:link w:val="7"/>
    <w:qFormat/>
    <w:rsid w:val="00E223FF"/>
    <w:rPr>
      <w:rFonts w:ascii="Arial" w:hAnsi="Arial"/>
      <w:lang w:val="en-GB" w:eastAsia="en-US"/>
    </w:rPr>
  </w:style>
  <w:style w:type="character" w:customStyle="1" w:styleId="80">
    <w:name w:val="見出し 8 (文字)"/>
    <w:basedOn w:val="a0"/>
    <w:link w:val="8"/>
    <w:qFormat/>
    <w:rsid w:val="00E223FF"/>
    <w:rPr>
      <w:rFonts w:ascii="Arial" w:hAnsi="Arial"/>
      <w:sz w:val="36"/>
      <w:lang w:val="en-GB" w:eastAsia="en-US"/>
    </w:rPr>
  </w:style>
  <w:style w:type="character" w:customStyle="1" w:styleId="90">
    <w:name w:val="見出し 9 (文字)"/>
    <w:aliases w:val="Figure Heading (文字),FH (文字)"/>
    <w:basedOn w:val="a0"/>
    <w:link w:val="9"/>
    <w:qFormat/>
    <w:rsid w:val="00E223FF"/>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223F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223F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E223FF"/>
    <w:rPr>
      <w:rFonts w:ascii="Times New Roman" w:hAnsi="Times New Roman"/>
      <w:sz w:val="16"/>
      <w:lang w:val="en-GB" w:eastAsia="en-US"/>
    </w:rPr>
  </w:style>
  <w:style w:type="paragraph" w:customStyle="1" w:styleId="FL">
    <w:name w:val="FL"/>
    <w:basedOn w:val="a"/>
    <w:qFormat/>
    <w:rsid w:val="00E223F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E223FF"/>
    <w:rPr>
      <w:rFonts w:ascii="Times New Roman" w:hAnsi="Times New Roman"/>
      <w:lang w:val="en-GB" w:eastAsia="en-US"/>
    </w:rPr>
  </w:style>
  <w:style w:type="character" w:customStyle="1" w:styleId="EXChar">
    <w:name w:val="EX Char"/>
    <w:link w:val="EX"/>
    <w:qFormat/>
    <w:rsid w:val="00E223FF"/>
    <w:rPr>
      <w:rFonts w:ascii="Times New Roman" w:hAnsi="Times New Roman"/>
      <w:lang w:val="en-GB" w:eastAsia="en-US"/>
    </w:rPr>
  </w:style>
  <w:style w:type="character" w:customStyle="1" w:styleId="af5">
    <w:name w:val="吹き出し (文字)"/>
    <w:basedOn w:val="a0"/>
    <w:link w:val="af4"/>
    <w:uiPriority w:val="99"/>
    <w:qFormat/>
    <w:rsid w:val="00E223FF"/>
    <w:rPr>
      <w:rFonts w:ascii="Tahoma" w:hAnsi="Tahoma" w:cs="Tahoma"/>
      <w:sz w:val="16"/>
      <w:szCs w:val="16"/>
      <w:lang w:val="en-GB" w:eastAsia="en-US"/>
    </w:rPr>
  </w:style>
  <w:style w:type="character" w:customStyle="1" w:styleId="TACChar">
    <w:name w:val="TAC Char"/>
    <w:link w:val="TAC"/>
    <w:qFormat/>
    <w:rsid w:val="00E223FF"/>
    <w:rPr>
      <w:rFonts w:ascii="Arial" w:hAnsi="Arial"/>
      <w:sz w:val="18"/>
      <w:lang w:val="en-GB" w:eastAsia="en-US"/>
    </w:rPr>
  </w:style>
  <w:style w:type="character" w:customStyle="1" w:styleId="TAHCar">
    <w:name w:val="TAH Car"/>
    <w:link w:val="TAH"/>
    <w:qFormat/>
    <w:rsid w:val="00E223FF"/>
    <w:rPr>
      <w:rFonts w:ascii="Arial" w:hAnsi="Arial"/>
      <w:b/>
      <w:sz w:val="18"/>
      <w:lang w:val="en-GB" w:eastAsia="en-US"/>
    </w:rPr>
  </w:style>
  <w:style w:type="character" w:customStyle="1" w:styleId="THChar">
    <w:name w:val="TH Char"/>
    <w:link w:val="TH"/>
    <w:qFormat/>
    <w:rsid w:val="00E223FF"/>
    <w:rPr>
      <w:rFonts w:ascii="Arial" w:hAnsi="Arial"/>
      <w:b/>
      <w:lang w:val="en-GB" w:eastAsia="en-US"/>
    </w:rPr>
  </w:style>
  <w:style w:type="character" w:customStyle="1" w:styleId="TANChar">
    <w:name w:val="TAN Char"/>
    <w:link w:val="TAN"/>
    <w:qFormat/>
    <w:rsid w:val="00E223FF"/>
    <w:rPr>
      <w:rFonts w:ascii="Arial" w:hAnsi="Arial"/>
      <w:sz w:val="18"/>
      <w:lang w:val="en-GB" w:eastAsia="en-US"/>
    </w:rPr>
  </w:style>
  <w:style w:type="character" w:customStyle="1" w:styleId="af2">
    <w:name w:val="コメント文字列 (文字)"/>
    <w:basedOn w:val="a0"/>
    <w:link w:val="af1"/>
    <w:uiPriority w:val="99"/>
    <w:qFormat/>
    <w:rsid w:val="00E223FF"/>
    <w:rPr>
      <w:rFonts w:ascii="Times New Roman" w:hAnsi="Times New Roman"/>
      <w:lang w:val="en-GB" w:eastAsia="en-US"/>
    </w:rPr>
  </w:style>
  <w:style w:type="character" w:customStyle="1" w:styleId="28">
    <w:name w:val="コメント内容 (文字)2"/>
    <w:basedOn w:val="af2"/>
    <w:link w:val="af6"/>
    <w:uiPriority w:val="99"/>
    <w:qFormat/>
    <w:rsid w:val="00E223FF"/>
    <w:rPr>
      <w:rFonts w:ascii="Times New Roman" w:hAnsi="Times New Roman"/>
      <w:b/>
      <w:bCs/>
      <w:lang w:val="en-GB" w:eastAsia="en-US"/>
    </w:rPr>
  </w:style>
  <w:style w:type="character" w:customStyle="1" w:styleId="af8">
    <w:name w:val="見出しマップ (文字)"/>
    <w:basedOn w:val="a0"/>
    <w:link w:val="af7"/>
    <w:qFormat/>
    <w:rsid w:val="00E223FF"/>
    <w:rPr>
      <w:rFonts w:ascii="Tahoma" w:hAnsi="Tahoma" w:cs="Tahoma"/>
      <w:shd w:val="clear" w:color="auto" w:fill="000080"/>
      <w:lang w:val="en-GB" w:eastAsia="en-US"/>
    </w:rPr>
  </w:style>
  <w:style w:type="character" w:customStyle="1" w:styleId="TALCar">
    <w:name w:val="TAL Car"/>
    <w:link w:val="TAL"/>
    <w:qFormat/>
    <w:rsid w:val="00E223FF"/>
    <w:rPr>
      <w:rFonts w:ascii="Arial" w:hAnsi="Arial"/>
      <w:sz w:val="18"/>
      <w:lang w:val="en-GB" w:eastAsia="en-US"/>
    </w:rPr>
  </w:style>
  <w:style w:type="character" w:customStyle="1" w:styleId="TALChar">
    <w:name w:val="TAL Char"/>
    <w:qFormat/>
    <w:rsid w:val="00E223FF"/>
    <w:rPr>
      <w:rFonts w:ascii="Arial" w:hAnsi="Arial"/>
      <w:sz w:val="18"/>
      <w:lang w:val="en-GB"/>
    </w:rPr>
  </w:style>
  <w:style w:type="character" w:styleId="af9">
    <w:name w:val="Emphasis"/>
    <w:uiPriority w:val="20"/>
    <w:qFormat/>
    <w:rsid w:val="00E223FF"/>
    <w:rPr>
      <w:i/>
      <w:iCs/>
    </w:rPr>
  </w:style>
  <w:style w:type="character" w:customStyle="1" w:styleId="EQChar">
    <w:name w:val="EQ Char"/>
    <w:link w:val="EQ"/>
    <w:qFormat/>
    <w:rsid w:val="00E223FF"/>
    <w:rPr>
      <w:rFonts w:ascii="Times New Roman" w:hAnsi="Times New Roman"/>
      <w:noProof/>
      <w:lang w:val="en-GB" w:eastAsia="en-US"/>
    </w:rPr>
  </w:style>
  <w:style w:type="character" w:customStyle="1" w:styleId="NOChar">
    <w:name w:val="NO Char"/>
    <w:link w:val="NO"/>
    <w:qFormat/>
    <w:rsid w:val="00E223FF"/>
    <w:rPr>
      <w:rFonts w:ascii="Times New Roman" w:hAnsi="Times New Roman"/>
      <w:lang w:val="en-GB" w:eastAsia="en-US"/>
    </w:rPr>
  </w:style>
  <w:style w:type="character" w:customStyle="1" w:styleId="EditorsNoteChar4">
    <w:name w:val="Editor's Note Char4"/>
    <w:link w:val="EditorsNote"/>
    <w:rsid w:val="00E223FF"/>
    <w:rPr>
      <w:rFonts w:ascii="Times New Roman" w:hAnsi="Times New Roman"/>
      <w:color w:val="FF0000"/>
      <w:lang w:val="en-GB" w:eastAsia="en-US"/>
    </w:rPr>
  </w:style>
  <w:style w:type="character" w:customStyle="1" w:styleId="H6Char">
    <w:name w:val="H6 Char"/>
    <w:link w:val="H6"/>
    <w:qFormat/>
    <w:rsid w:val="00E223FF"/>
    <w:rPr>
      <w:rFonts w:ascii="Arial" w:hAnsi="Arial"/>
      <w:lang w:val="en-GB" w:eastAsia="en-US"/>
    </w:rPr>
  </w:style>
  <w:style w:type="character" w:customStyle="1" w:styleId="B1Zchn">
    <w:name w:val="B1 Zchn"/>
    <w:qFormat/>
    <w:locked/>
    <w:rsid w:val="00E223FF"/>
    <w:rPr>
      <w:rFonts w:ascii="Times New Roman" w:hAnsi="Times New Roman"/>
      <w:lang w:val="en-GB" w:eastAsia="en-US"/>
    </w:rPr>
  </w:style>
  <w:style w:type="paragraph" w:styleId="afa">
    <w:name w:val="Revision"/>
    <w:hidden/>
    <w:uiPriority w:val="99"/>
    <w:qFormat/>
    <w:rsid w:val="00E223FF"/>
    <w:rPr>
      <w:rFonts w:ascii="Times New Roman" w:eastAsia="SimSun" w:hAnsi="Times New Roman"/>
      <w:lang w:val="en-GB" w:eastAsia="en-US"/>
    </w:rPr>
  </w:style>
  <w:style w:type="character" w:styleId="HTML">
    <w:name w:val="HTML Acronym"/>
    <w:uiPriority w:val="99"/>
    <w:unhideWhenUsed/>
    <w:rsid w:val="00E223FF"/>
  </w:style>
  <w:style w:type="character" w:customStyle="1" w:styleId="B2Char">
    <w:name w:val="B2 Char"/>
    <w:link w:val="B2"/>
    <w:qFormat/>
    <w:rsid w:val="00E223FF"/>
    <w:rPr>
      <w:rFonts w:ascii="Times New Roman" w:hAnsi="Times New Roman"/>
      <w:lang w:val="en-GB" w:eastAsia="en-US"/>
    </w:rPr>
  </w:style>
  <w:style w:type="character" w:customStyle="1" w:styleId="EditorsNoteChar">
    <w:name w:val="Editor's Note Char"/>
    <w:qFormat/>
    <w:rsid w:val="00E223FF"/>
    <w:rPr>
      <w:rFonts w:ascii="Times New Roman" w:hAnsi="Times New Roman"/>
      <w:color w:val="FF0000"/>
      <w:lang w:val="en-GB"/>
    </w:rPr>
  </w:style>
  <w:style w:type="character" w:customStyle="1" w:styleId="TAL0">
    <w:name w:val="TAL (文字)"/>
    <w:qFormat/>
    <w:rsid w:val="00E223FF"/>
    <w:rPr>
      <w:rFonts w:ascii="Arial" w:eastAsia="Times New Roman" w:hAnsi="Arial"/>
      <w:sz w:val="18"/>
      <w:lang w:val="en-GB"/>
    </w:rPr>
  </w:style>
  <w:style w:type="character" w:customStyle="1" w:styleId="TACCar">
    <w:name w:val="TAC Car"/>
    <w:qFormat/>
    <w:rsid w:val="00E223FF"/>
    <w:rPr>
      <w:rFonts w:ascii="Arial" w:eastAsia="Times New Roman" w:hAnsi="Arial"/>
      <w:sz w:val="18"/>
      <w:lang w:val="en-GB"/>
    </w:rPr>
  </w:style>
  <w:style w:type="character" w:customStyle="1" w:styleId="B3Char">
    <w:name w:val="B3 Char"/>
    <w:link w:val="B3"/>
    <w:qFormat/>
    <w:rsid w:val="00E223FF"/>
    <w:rPr>
      <w:rFonts w:ascii="Times New Roman" w:hAnsi="Times New Roman"/>
      <w:lang w:val="en-GB" w:eastAsia="en-US"/>
    </w:rPr>
  </w:style>
  <w:style w:type="character" w:customStyle="1" w:styleId="B4Char">
    <w:name w:val="B4 Char"/>
    <w:link w:val="B4"/>
    <w:qFormat/>
    <w:rsid w:val="00E223FF"/>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E223F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E223FF"/>
    <w:rPr>
      <w:rFonts w:ascii="Times New Roman" w:eastAsia="SimSun" w:hAnsi="Times New Roman"/>
      <w:sz w:val="24"/>
      <w:szCs w:val="24"/>
      <w:lang w:val="en-GB" w:eastAsia="en-US"/>
    </w:rPr>
  </w:style>
  <w:style w:type="character" w:customStyle="1" w:styleId="TFChar">
    <w:name w:val="TF Char"/>
    <w:link w:val="TF"/>
    <w:qFormat/>
    <w:rsid w:val="00E223FF"/>
    <w:rPr>
      <w:rFonts w:ascii="Arial" w:hAnsi="Arial"/>
      <w:b/>
      <w:lang w:val="en-GB" w:eastAsia="en-US"/>
    </w:rPr>
  </w:style>
  <w:style w:type="character" w:styleId="afd">
    <w:name w:val="Strong"/>
    <w:aliases w:val="Level 2"/>
    <w:qFormat/>
    <w:rsid w:val="00E223FF"/>
    <w:rPr>
      <w:b/>
      <w:bCs/>
    </w:rPr>
  </w:style>
  <w:style w:type="character" w:customStyle="1" w:styleId="PLChar">
    <w:name w:val="PL Char"/>
    <w:link w:val="PL"/>
    <w:qFormat/>
    <w:rsid w:val="00E223FF"/>
    <w:rPr>
      <w:rFonts w:ascii="Courier New" w:hAnsi="Courier New"/>
      <w:noProof/>
      <w:sz w:val="16"/>
      <w:lang w:val="en-GB" w:eastAsia="en-US"/>
    </w:rPr>
  </w:style>
  <w:style w:type="paragraph" w:styleId="afe">
    <w:name w:val="Body Text Indent"/>
    <w:basedOn w:val="a"/>
    <w:link w:val="aff"/>
    <w:unhideWhenUsed/>
    <w:qFormat/>
    <w:rsid w:val="00E223F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qFormat/>
    <w:rsid w:val="00E223F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23FF"/>
    <w:rPr>
      <w:rFonts w:ascii="Arial" w:hAnsi="Arial"/>
      <w:sz w:val="24"/>
      <w:lang w:val="en-GB"/>
    </w:rPr>
  </w:style>
  <w:style w:type="character" w:customStyle="1" w:styleId="Heading6Char4">
    <w:name w:val="Heading 6 Char4"/>
    <w:rsid w:val="00E223FF"/>
    <w:rPr>
      <w:rFonts w:ascii="Arial" w:eastAsia="Times New Roman" w:hAnsi="Arial"/>
      <w:lang w:eastAsia="en-US"/>
    </w:rPr>
  </w:style>
  <w:style w:type="character" w:styleId="aff0">
    <w:name w:val="page number"/>
    <w:rsid w:val="00E223FF"/>
  </w:style>
  <w:style w:type="paragraph" w:styleId="Web">
    <w:name w:val="Normal (Web)"/>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223FF"/>
    <w:rPr>
      <w:rFonts w:ascii="Arial" w:eastAsia="ＭＳ 明朝" w:hAnsi="Arial" w:cs="Arial"/>
      <w:b/>
      <w:bCs/>
      <w:lang w:val="en-GB" w:eastAsia="ja-JP"/>
    </w:rPr>
  </w:style>
  <w:style w:type="character" w:customStyle="1" w:styleId="NOZchn">
    <w:name w:val="NO Zchn"/>
    <w:qFormat/>
    <w:rsid w:val="00E223FF"/>
    <w:rPr>
      <w:lang w:val="en-GB" w:eastAsia="en-US" w:bidi="ar-SA"/>
    </w:rPr>
  </w:style>
  <w:style w:type="character" w:customStyle="1" w:styleId="TALZchn">
    <w:name w:val="TAL Zchn"/>
    <w:rsid w:val="00E223FF"/>
    <w:rPr>
      <w:rFonts w:ascii="Arial" w:hAnsi="Arial"/>
      <w:sz w:val="18"/>
      <w:lang w:val="en-GB" w:eastAsia="en-US" w:bidi="ar-SA"/>
    </w:rPr>
  </w:style>
  <w:style w:type="character" w:customStyle="1" w:styleId="Heading4C">
    <w:name w:val="Heading 4 C"/>
    <w:rsid w:val="00E223FF"/>
    <w:rPr>
      <w:rFonts w:ascii="Arial" w:hAnsi="Arial"/>
      <w:sz w:val="24"/>
      <w:szCs w:val="28"/>
      <w:lang w:val="en-GB" w:eastAsia="en-US" w:bidi="ar-SA"/>
    </w:rPr>
  </w:style>
  <w:style w:type="character" w:customStyle="1" w:styleId="H6C">
    <w:name w:val="H6 C"/>
    <w:rsid w:val="00E223FF"/>
    <w:rPr>
      <w:rFonts w:ascii="Arial" w:hAnsi="Arial"/>
      <w:sz w:val="22"/>
      <w:lang w:val="en-GB" w:eastAsia="ja-JP" w:bidi="ar-SA"/>
    </w:rPr>
  </w:style>
  <w:style w:type="character" w:customStyle="1" w:styleId="h51">
    <w:name w:val="h5 1"/>
    <w:rsid w:val="00E223FF"/>
    <w:rPr>
      <w:rFonts w:ascii="Arial" w:eastAsia="ＭＳ 明朝" w:hAnsi="Arial"/>
      <w:sz w:val="22"/>
      <w:lang w:val="en-GB" w:eastAsia="en-US" w:bidi="ar-SA"/>
    </w:rPr>
  </w:style>
  <w:style w:type="character" w:customStyle="1" w:styleId="h4Char">
    <w:name w:val="h4 Char"/>
    <w:rsid w:val="00E223FF"/>
    <w:rPr>
      <w:rFonts w:ascii="Arial" w:hAnsi="Arial"/>
      <w:sz w:val="24"/>
      <w:lang w:val="en-GB" w:eastAsia="en-US" w:bidi="ar-SA"/>
    </w:rPr>
  </w:style>
  <w:style w:type="character" w:customStyle="1" w:styleId="Underrubrik2Char">
    <w:name w:val="Underrubrik2 Char"/>
    <w:aliases w:val="321 Char,34 Char"/>
    <w:rsid w:val="00E223F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23FF"/>
    <w:rPr>
      <w:rFonts w:ascii="Arial" w:hAnsi="Arial"/>
      <w:sz w:val="22"/>
      <w:lang w:val="en-GB" w:eastAsia="en-US" w:bidi="ar-SA"/>
    </w:rPr>
  </w:style>
  <w:style w:type="paragraph" w:styleId="54">
    <w:name w:val="List Number 5"/>
    <w:basedOn w:val="a"/>
    <w:qFormat/>
    <w:rsid w:val="00E223F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E223F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E223F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E223F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23F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23FF"/>
    <w:rPr>
      <w:rFonts w:ascii="Arial" w:hAnsi="Arial"/>
      <w:sz w:val="24"/>
      <w:lang w:val="x-none" w:eastAsia="en-US" w:bidi="ar-SA"/>
    </w:rPr>
  </w:style>
  <w:style w:type="character" w:customStyle="1" w:styleId="h4Char5">
    <w:name w:val="h4 Char5"/>
    <w:rsid w:val="00E223FF"/>
    <w:rPr>
      <w:rFonts w:ascii="Arial" w:hAnsi="Arial"/>
      <w:sz w:val="24"/>
      <w:szCs w:val="28"/>
      <w:lang w:val="en-GB" w:eastAsia="en-GB" w:bidi="ar-SA"/>
    </w:rPr>
  </w:style>
  <w:style w:type="character" w:customStyle="1" w:styleId="EXCar">
    <w:name w:val="EX Car"/>
    <w:rsid w:val="00E223FF"/>
    <w:rPr>
      <w:lang w:val="en-GB" w:eastAsia="en-GB" w:bidi="ar-SA"/>
    </w:rPr>
  </w:style>
  <w:style w:type="character" w:customStyle="1" w:styleId="h4Char4">
    <w:name w:val="h4 Char4"/>
    <w:rsid w:val="00E223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23F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23FF"/>
    <w:rPr>
      <w:rFonts w:ascii="Arial" w:hAnsi="Arial"/>
      <w:sz w:val="24"/>
      <w:lang w:val="en-GB" w:eastAsia="ja-JP" w:bidi="ar-SA"/>
    </w:rPr>
  </w:style>
  <w:style w:type="character" w:customStyle="1" w:styleId="FootnoteTextChar2">
    <w:name w:val="Footnote Text Char2"/>
    <w:rsid w:val="00E223F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223FF"/>
    <w:rPr>
      <w:rFonts w:ascii="Arial" w:eastAsia="Times New Roman" w:hAnsi="Arial"/>
      <w:sz w:val="28"/>
      <w:lang w:val="en-GB"/>
    </w:rPr>
  </w:style>
  <w:style w:type="character" w:customStyle="1" w:styleId="ENChar">
    <w:name w:val="EN Char"/>
    <w:rsid w:val="00E223FF"/>
    <w:rPr>
      <w:rFonts w:ascii="Times New Roman" w:hAnsi="Times New Roman"/>
      <w:color w:val="FF0000"/>
      <w:lang w:val="en-US" w:eastAsia="en-US"/>
    </w:rPr>
  </w:style>
  <w:style w:type="character" w:customStyle="1" w:styleId="Heading5Char2">
    <w:name w:val="Heading 5 Char2"/>
    <w:aliases w:val="M5 Cha"/>
    <w:rsid w:val="00E223FF"/>
    <w:rPr>
      <w:rFonts w:ascii="Arial" w:eastAsia="Times New Roman" w:hAnsi="Arial"/>
      <w:sz w:val="22"/>
      <w:lang w:val="en-GB"/>
    </w:rPr>
  </w:style>
  <w:style w:type="character" w:customStyle="1" w:styleId="Heading7Char4">
    <w:name w:val="Heading 7 Char4"/>
    <w:aliases w:val="L7 Char1,Header 7 Char1"/>
    <w:rsid w:val="00E223FF"/>
    <w:rPr>
      <w:rFonts w:ascii="Arial" w:eastAsia="Times New Roman" w:hAnsi="Arial"/>
      <w:lang w:eastAsia="en-US"/>
    </w:rPr>
  </w:style>
  <w:style w:type="character" w:customStyle="1" w:styleId="Heading8Char4">
    <w:name w:val="Heading 8 Char4"/>
    <w:rsid w:val="00E223FF"/>
    <w:rPr>
      <w:rFonts w:ascii="Arial" w:eastAsia="Times New Roman" w:hAnsi="Arial"/>
      <w:sz w:val="36"/>
      <w:lang w:eastAsia="en-US"/>
    </w:rPr>
  </w:style>
  <w:style w:type="character" w:customStyle="1" w:styleId="Heading9Char3">
    <w:name w:val="Heading 9 Char3"/>
    <w:aliases w:val="Figure Heading Char2,FH Char2"/>
    <w:rsid w:val="00E223F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223FF"/>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223F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E223FF"/>
    <w:rPr>
      <w:rFonts w:ascii="Arial" w:hAnsi="Arial"/>
      <w:b/>
      <w:i/>
      <w:noProof/>
      <w:sz w:val="18"/>
    </w:rPr>
  </w:style>
  <w:style w:type="character" w:customStyle="1" w:styleId="CommentTextChar3">
    <w:name w:val="Comment Text Char3"/>
    <w:rsid w:val="00E223FF"/>
    <w:rPr>
      <w:rFonts w:eastAsia="SimSun"/>
      <w:lang w:val="en-GB"/>
    </w:rPr>
  </w:style>
  <w:style w:type="character" w:customStyle="1" w:styleId="CommentSubjectChar2">
    <w:name w:val="Comment Subject Char2"/>
    <w:rsid w:val="00E223FF"/>
    <w:rPr>
      <w:rFonts w:eastAsia="SimSun"/>
      <w:b/>
      <w:bCs/>
      <w:lang w:val="en-GB"/>
    </w:rPr>
  </w:style>
  <w:style w:type="character" w:customStyle="1" w:styleId="B5Char">
    <w:name w:val="B5 Char"/>
    <w:link w:val="B5"/>
    <w:qFormat/>
    <w:rsid w:val="00E223FF"/>
    <w:rPr>
      <w:rFonts w:ascii="Times New Roman" w:hAnsi="Times New Roman"/>
      <w:lang w:val="en-GB" w:eastAsia="en-US"/>
    </w:rPr>
  </w:style>
  <w:style w:type="character" w:customStyle="1" w:styleId="DocumentMapChar2">
    <w:name w:val="Document Map Char2"/>
    <w:uiPriority w:val="99"/>
    <w:rsid w:val="00E223FF"/>
    <w:rPr>
      <w:rFonts w:ascii="Tahoma" w:eastAsia="Times New Roman" w:hAnsi="Tahoma" w:cs="Tahoma"/>
      <w:shd w:val="clear" w:color="auto" w:fill="000080"/>
      <w:lang w:val="en-GB"/>
    </w:rPr>
  </w:style>
  <w:style w:type="paragraph" w:styleId="aff1">
    <w:name w:val="Note Heading"/>
    <w:basedOn w:val="a"/>
    <w:next w:val="a"/>
    <w:link w:val="aff2"/>
    <w:qFormat/>
    <w:rsid w:val="00E223F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E223FF"/>
    <w:rPr>
      <w:rFonts w:ascii="Times New Roman" w:hAnsi="Times New Roman"/>
      <w:lang w:val="en-GB" w:eastAsia="en-US"/>
    </w:rPr>
  </w:style>
  <w:style w:type="character" w:customStyle="1" w:styleId="aff2">
    <w:name w:val="記 (文字)"/>
    <w:link w:val="aff1"/>
    <w:rsid w:val="00E223F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23FF"/>
    <w:rPr>
      <w:rFonts w:ascii="Arial" w:hAnsi="Arial"/>
      <w:sz w:val="32"/>
      <w:lang w:val="en-GB" w:eastAsia="en-US"/>
    </w:rPr>
  </w:style>
  <w:style w:type="character" w:customStyle="1" w:styleId="headeroddChar1">
    <w:name w:val="header odd Char1"/>
    <w:aliases w:val="header4 Char1"/>
    <w:qFormat/>
    <w:rsid w:val="00E223FF"/>
    <w:rPr>
      <w:rFonts w:ascii="Arial" w:hAnsi="Arial"/>
      <w:b/>
      <w:noProof/>
      <w:sz w:val="18"/>
      <w:lang w:val="en-GB" w:eastAsia="en-US" w:bidi="ar-SA"/>
    </w:rPr>
  </w:style>
  <w:style w:type="paragraph" w:styleId="aff3">
    <w:name w:val="Plain Text"/>
    <w:basedOn w:val="a"/>
    <w:link w:val="aff4"/>
    <w:qFormat/>
    <w:rsid w:val="00E223F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E223FF"/>
    <w:rPr>
      <w:rFonts w:ascii="Consolas" w:hAnsi="Consolas"/>
      <w:sz w:val="21"/>
      <w:szCs w:val="21"/>
      <w:lang w:val="en-GB" w:eastAsia="en-US"/>
    </w:rPr>
  </w:style>
  <w:style w:type="character" w:customStyle="1" w:styleId="aff4">
    <w:name w:val="書式なし (文字)"/>
    <w:link w:val="aff3"/>
    <w:rsid w:val="00E223FF"/>
    <w:rPr>
      <w:rFonts w:ascii="Courier New" w:eastAsia="SimSun" w:hAnsi="Courier New"/>
      <w:lang w:val="nb-NO" w:eastAsia="en-US"/>
    </w:rPr>
  </w:style>
  <w:style w:type="character" w:customStyle="1" w:styleId="BalloonTextChar2">
    <w:name w:val="Balloon Text Char2"/>
    <w:uiPriority w:val="99"/>
    <w:rsid w:val="00E223F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223FF"/>
    <w:rPr>
      <w:rFonts w:ascii="Cambria" w:eastAsia="ＭＳ ゴシック" w:hAnsi="Cambria" w:cs="Times New Roman"/>
      <w:i/>
      <w:iCs/>
      <w:color w:val="243F60"/>
      <w:lang w:eastAsia="en-US"/>
    </w:rPr>
  </w:style>
  <w:style w:type="character" w:customStyle="1" w:styleId="B2Char1">
    <w:name w:val="B2 Char1"/>
    <w:rsid w:val="00E223FF"/>
    <w:rPr>
      <w:color w:val="000000"/>
      <w:lang w:val="en-GB" w:eastAsia="ja-JP" w:bidi="ar-SA"/>
    </w:rPr>
  </w:style>
  <w:style w:type="paragraph" w:styleId="aff5">
    <w:name w:val="index heading"/>
    <w:basedOn w:val="a"/>
    <w:next w:val="a"/>
    <w:qFormat/>
    <w:rsid w:val="00E223F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223FF"/>
    <w:rPr>
      <w:rFonts w:ascii="Times New Roman" w:eastAsia="Batang" w:hAnsi="Times New Roman"/>
      <w:lang w:val="en-GB" w:eastAsia="en-US"/>
    </w:rPr>
  </w:style>
  <w:style w:type="character" w:customStyle="1" w:styleId="T1Char3">
    <w:name w:val="T1 Char3"/>
    <w:aliases w:val="Header 6 Char Char3"/>
    <w:qFormat/>
    <w:rsid w:val="00E223F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23FF"/>
    <w:rPr>
      <w:rFonts w:ascii="Arial" w:hAnsi="Arial"/>
      <w:sz w:val="32"/>
      <w:lang w:val="en-GB" w:eastAsia="ja-JP" w:bidi="ar-SA"/>
    </w:rPr>
  </w:style>
  <w:style w:type="character" w:customStyle="1" w:styleId="NOCharChar">
    <w:name w:val="NO Char Char"/>
    <w:qFormat/>
    <w:rsid w:val="00E223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23FF"/>
    <w:rPr>
      <w:rFonts w:ascii="Arial" w:hAnsi="Arial"/>
      <w:sz w:val="32"/>
      <w:lang w:val="en-GB" w:eastAsia="en-US" w:bidi="ar-SA"/>
    </w:rPr>
  </w:style>
  <w:style w:type="character" w:customStyle="1" w:styleId="T1Char2">
    <w:name w:val="T1 Char2"/>
    <w:aliases w:val="Header 6 Char Char2"/>
    <w:qFormat/>
    <w:rsid w:val="00E223FF"/>
    <w:rPr>
      <w:rFonts w:ascii="Arial" w:hAnsi="Arial"/>
      <w:lang w:val="en-GB" w:eastAsia="en-US"/>
    </w:rPr>
  </w:style>
  <w:style w:type="paragraph" w:styleId="aff6">
    <w:name w:val="endnote text"/>
    <w:basedOn w:val="a"/>
    <w:link w:val="aff7"/>
    <w:qFormat/>
    <w:rsid w:val="00E223FF"/>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qFormat/>
    <w:rsid w:val="00E223FF"/>
    <w:rPr>
      <w:rFonts w:ascii="Times New Roman" w:eastAsia="SimSun" w:hAnsi="Times New Roman"/>
      <w:lang w:val="en-GB" w:eastAsia="en-US"/>
    </w:rPr>
  </w:style>
  <w:style w:type="character" w:styleId="aff8">
    <w:name w:val="endnote reference"/>
    <w:qFormat/>
    <w:rsid w:val="00E223FF"/>
    <w:rPr>
      <w:vertAlign w:val="superscript"/>
    </w:rPr>
  </w:style>
  <w:style w:type="character" w:customStyle="1" w:styleId="Heading1Char2">
    <w:name w:val="Heading 1 Char2"/>
    <w:rsid w:val="00E223FF"/>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E223F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223FF"/>
    <w:rPr>
      <w:rFonts w:ascii="Times New Roman" w:hAnsi="Times New Roman"/>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E223FF"/>
    <w:rPr>
      <w:rFonts w:ascii="Times New Roman" w:eastAsia="SimSun" w:hAnsi="Times New Roman"/>
      <w:lang w:val="en-GB" w:eastAsia="x-none"/>
    </w:rPr>
  </w:style>
  <w:style w:type="character" w:customStyle="1" w:styleId="BodyTextIndentChar4">
    <w:name w:val="Body Text Indent Char4"/>
    <w:uiPriority w:val="99"/>
    <w:rsid w:val="00E223FF"/>
    <w:rPr>
      <w:rFonts w:eastAsia="Batang"/>
      <w:lang w:val="en-GB"/>
    </w:rPr>
  </w:style>
  <w:style w:type="table" w:styleId="affb">
    <w:name w:val="Table Grid"/>
    <w:aliases w:val="SGS Table Basic 1,TableGrid"/>
    <w:basedOn w:val="a1"/>
    <w:uiPriority w:val="39"/>
    <w:qFormat/>
    <w:rsid w:val="00E223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23FF"/>
    <w:rPr>
      <w:rFonts w:ascii="Times New Roman" w:hAnsi="Times New Roman"/>
      <w:lang w:val="en-GB"/>
    </w:rPr>
  </w:style>
  <w:style w:type="character" w:customStyle="1" w:styleId="msoins0">
    <w:name w:val="msoins0"/>
    <w:qFormat/>
    <w:rsid w:val="00E223FF"/>
  </w:style>
  <w:style w:type="character" w:customStyle="1" w:styleId="hps">
    <w:name w:val="hps"/>
    <w:rsid w:val="00E223FF"/>
  </w:style>
  <w:style w:type="character" w:styleId="HTML0">
    <w:name w:val="HTML Typewriter"/>
    <w:rsid w:val="00E223FF"/>
    <w:rPr>
      <w:rFonts w:ascii="Courier New" w:eastAsia="Times New Roman" w:hAnsi="Courier New" w:cs="Courier New"/>
      <w:sz w:val="20"/>
      <w:szCs w:val="20"/>
    </w:rPr>
  </w:style>
  <w:style w:type="character" w:customStyle="1" w:styleId="msoins1">
    <w:name w:val="msoins"/>
    <w:qFormat/>
    <w:rsid w:val="00E223FF"/>
  </w:style>
  <w:style w:type="paragraph" w:styleId="29">
    <w:name w:val="Body Text 2"/>
    <w:basedOn w:val="a"/>
    <w:link w:val="2a"/>
    <w:qFormat/>
    <w:rsid w:val="00E223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E223FF"/>
    <w:rPr>
      <w:rFonts w:ascii="Times New Roman" w:hAnsi="Times New Roman"/>
      <w:lang w:val="en-GB" w:eastAsia="en-US"/>
    </w:rPr>
  </w:style>
  <w:style w:type="character" w:customStyle="1" w:styleId="2a">
    <w:name w:val="本文 2 (文字)"/>
    <w:link w:val="29"/>
    <w:rsid w:val="00E223FF"/>
    <w:rPr>
      <w:rFonts w:eastAsia="Malgun Gothic"/>
      <w:i/>
      <w:lang w:val="en-GB" w:eastAsia="ko-KR"/>
    </w:rPr>
  </w:style>
  <w:style w:type="paragraph" w:styleId="37">
    <w:name w:val="Body Text 3"/>
    <w:basedOn w:val="a"/>
    <w:link w:val="38"/>
    <w:qFormat/>
    <w:rsid w:val="00E223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E223FF"/>
    <w:rPr>
      <w:rFonts w:ascii="Times New Roman" w:hAnsi="Times New Roman"/>
      <w:sz w:val="16"/>
      <w:szCs w:val="16"/>
      <w:lang w:val="en-GB" w:eastAsia="en-US"/>
    </w:rPr>
  </w:style>
  <w:style w:type="character" w:customStyle="1" w:styleId="38">
    <w:name w:val="本文 3 (文字)"/>
    <w:link w:val="37"/>
    <w:rsid w:val="00E223FF"/>
    <w:rPr>
      <w:rFonts w:eastAsia="Osaka"/>
      <w:color w:val="000000"/>
      <w:lang w:val="en-GB" w:eastAsia="ko-KR"/>
    </w:rPr>
  </w:style>
  <w:style w:type="paragraph" w:styleId="2b">
    <w:name w:val="Body Text Indent 2"/>
    <w:basedOn w:val="a"/>
    <w:link w:val="2c"/>
    <w:qFormat/>
    <w:rsid w:val="00E223F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E223FF"/>
    <w:rPr>
      <w:rFonts w:ascii="Times New Roman" w:hAnsi="Times New Roman"/>
      <w:lang w:val="en-GB" w:eastAsia="en-US"/>
    </w:rPr>
  </w:style>
  <w:style w:type="character" w:customStyle="1" w:styleId="2c">
    <w:name w:val="本文インデント 2 (文字)"/>
    <w:link w:val="2b"/>
    <w:rsid w:val="00E223FF"/>
    <w:rPr>
      <w:rFonts w:eastAsia="ＭＳ 明朝"/>
      <w:lang w:val="en-GB" w:eastAsia="en-US"/>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223F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E223F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E223FF"/>
    <w:rPr>
      <w:rFonts w:ascii="Consolas" w:hAnsi="Consolas"/>
      <w:lang w:val="en-GB" w:eastAsia="en-US"/>
    </w:rPr>
  </w:style>
  <w:style w:type="character" w:customStyle="1" w:styleId="HTML2">
    <w:name w:val="HTML 書式付き (文字)"/>
    <w:link w:val="HTML1"/>
    <w:rsid w:val="00E223FF"/>
    <w:rPr>
      <w:rFonts w:ascii="Courier New" w:eastAsia="ＭＳ 明朝" w:hAnsi="Courier New"/>
      <w:lang w:val="en-GB" w:eastAsia="x-none"/>
    </w:rPr>
  </w:style>
  <w:style w:type="character" w:customStyle="1" w:styleId="im-content1">
    <w:name w:val="im-content1"/>
    <w:rsid w:val="00E223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23FF"/>
  </w:style>
  <w:style w:type="character" w:customStyle="1" w:styleId="B3Char2">
    <w:name w:val="B3 Char2"/>
    <w:qFormat/>
    <w:rsid w:val="00E223FF"/>
    <w:rPr>
      <w:rFonts w:ascii="Times New Roman" w:hAnsi="Times New Roman"/>
      <w:lang w:val="en-GB" w:eastAsia="en-US"/>
    </w:rPr>
  </w:style>
  <w:style w:type="character" w:customStyle="1" w:styleId="EditorsNoteChar1">
    <w:name w:val="Editor's Note Char1"/>
    <w:locked/>
    <w:rsid w:val="00E223FF"/>
    <w:rPr>
      <w:color w:val="FF0000"/>
      <w:lang w:eastAsia="en-US"/>
    </w:rPr>
  </w:style>
  <w:style w:type="character" w:customStyle="1" w:styleId="PlainTextChar1">
    <w:name w:val="Plain Text Char1"/>
    <w:locked/>
    <w:rsid w:val="00E223FF"/>
    <w:rPr>
      <w:rFonts w:ascii="Courier New" w:hAnsi="Courier New"/>
      <w:lang w:val="nb-NO"/>
    </w:rPr>
  </w:style>
  <w:style w:type="character" w:customStyle="1" w:styleId="EndnoteTextChar1">
    <w:name w:val="Endnote Text Char1"/>
    <w:uiPriority w:val="99"/>
    <w:locked/>
    <w:rsid w:val="00E223FF"/>
    <w:rPr>
      <w:rFonts w:eastAsia="SimSun"/>
    </w:rPr>
  </w:style>
  <w:style w:type="character" w:customStyle="1" w:styleId="B2Car">
    <w:name w:val="B2 Car"/>
    <w:rsid w:val="00E223F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223FF"/>
    <w:rPr>
      <w:rFonts w:ascii="Arial" w:hAnsi="Arial"/>
      <w:sz w:val="24"/>
      <w:szCs w:val="28"/>
      <w:lang w:val="en-GB" w:eastAsia="en-GB"/>
    </w:rPr>
  </w:style>
  <w:style w:type="character" w:customStyle="1" w:styleId="Heading7Char1">
    <w:name w:val="Heading 7 Char1"/>
    <w:rsid w:val="00E223FF"/>
    <w:rPr>
      <w:rFonts w:ascii="Arial" w:hAnsi="Arial"/>
      <w:lang w:val="en-GB"/>
    </w:rPr>
  </w:style>
  <w:style w:type="character" w:customStyle="1" w:styleId="Heading8Char1">
    <w:name w:val="Heading 8 Char1"/>
    <w:rsid w:val="00E223FF"/>
    <w:rPr>
      <w:rFonts w:ascii="Arial" w:hAnsi="Arial"/>
      <w:sz w:val="36"/>
      <w:lang w:val="en-GB"/>
    </w:rPr>
  </w:style>
  <w:style w:type="character" w:customStyle="1" w:styleId="Heading9Char1">
    <w:name w:val="Heading 9 Char1"/>
    <w:aliases w:val="Figure Heading Char,FH Char"/>
    <w:qFormat/>
    <w:rsid w:val="00E223FF"/>
    <w:rPr>
      <w:rFonts w:ascii="Arial" w:hAnsi="Arial"/>
      <w:sz w:val="36"/>
      <w:lang w:val="en-GB"/>
    </w:rPr>
  </w:style>
  <w:style w:type="character" w:customStyle="1" w:styleId="ab">
    <w:name w:val="一覧 (文字)"/>
    <w:link w:val="aa"/>
    <w:rsid w:val="00E223FF"/>
    <w:rPr>
      <w:rFonts w:ascii="Times New Roman" w:hAnsi="Times New Roman"/>
      <w:lang w:val="en-GB" w:eastAsia="en-US"/>
    </w:rPr>
  </w:style>
  <w:style w:type="character" w:customStyle="1" w:styleId="DocumentMapChar1">
    <w:name w:val="Document Map Char1"/>
    <w:uiPriority w:val="99"/>
    <w:semiHidden/>
    <w:rsid w:val="00E223FF"/>
    <w:rPr>
      <w:rFonts w:ascii="Tahoma" w:hAnsi="Tahoma"/>
      <w:lang w:val="en-GB" w:eastAsia="en-US"/>
    </w:rPr>
  </w:style>
  <w:style w:type="character" w:customStyle="1" w:styleId="BalloonTextChar1">
    <w:name w:val="Balloon Text Char1"/>
    <w:uiPriority w:val="99"/>
    <w:rsid w:val="00E223FF"/>
    <w:rPr>
      <w:rFonts w:ascii="Tahoma" w:hAnsi="Tahoma" w:cs="Tahoma"/>
      <w:sz w:val="16"/>
      <w:szCs w:val="16"/>
      <w:lang w:val="en-GB" w:eastAsia="en-GB" w:bidi="ar-SA"/>
    </w:rPr>
  </w:style>
  <w:style w:type="paragraph" w:styleId="affd">
    <w:name w:val="Date"/>
    <w:basedOn w:val="a"/>
    <w:next w:val="a"/>
    <w:link w:val="affe"/>
    <w:qFormat/>
    <w:rsid w:val="00E223FF"/>
    <w:pPr>
      <w:overflowPunct w:val="0"/>
      <w:autoSpaceDE w:val="0"/>
      <w:autoSpaceDN w:val="0"/>
      <w:adjustRightInd w:val="0"/>
      <w:spacing w:after="0"/>
      <w:jc w:val="both"/>
      <w:textAlignment w:val="baseline"/>
    </w:pPr>
    <w:rPr>
      <w:rFonts w:eastAsia="Times New Roman"/>
      <w:lang w:eastAsia="x-none"/>
    </w:rPr>
  </w:style>
  <w:style w:type="character" w:customStyle="1" w:styleId="affe">
    <w:name w:val="日付 (文字)"/>
    <w:basedOn w:val="a0"/>
    <w:link w:val="affd"/>
    <w:qFormat/>
    <w:rsid w:val="00E223FF"/>
    <w:rPr>
      <w:rFonts w:ascii="Times New Roman" w:eastAsia="Times New Roman" w:hAnsi="Times New Roman"/>
      <w:lang w:val="en-GB" w:eastAsia="x-none"/>
    </w:rPr>
  </w:style>
  <w:style w:type="paragraph" w:customStyle="1" w:styleId="Revision2">
    <w:name w:val="Revision2"/>
    <w:hidden/>
    <w:semiHidden/>
    <w:qFormat/>
    <w:rsid w:val="00E223FF"/>
    <w:rPr>
      <w:rFonts w:ascii="Times New Roman" w:eastAsia="ＭＳ 明朝" w:hAnsi="Times New Roman"/>
      <w:lang w:val="en-GB" w:eastAsia="en-US"/>
    </w:rPr>
  </w:style>
  <w:style w:type="character" w:customStyle="1" w:styleId="B3c">
    <w:name w:val="B3 c"/>
    <w:rsid w:val="00E223FF"/>
    <w:rPr>
      <w:lang w:val="en-GB" w:eastAsia="en-GB"/>
    </w:rPr>
  </w:style>
  <w:style w:type="character" w:customStyle="1" w:styleId="fontstyle01">
    <w:name w:val="fontstyle01"/>
    <w:qFormat/>
    <w:rsid w:val="00E223FF"/>
    <w:rPr>
      <w:rFonts w:ascii="Times-Roman" w:hAnsi="Times-Roman" w:hint="default"/>
      <w:b w:val="0"/>
      <w:bCs w:val="0"/>
      <w:i w:val="0"/>
      <w:iCs w:val="0"/>
      <w:color w:val="000000"/>
      <w:sz w:val="20"/>
      <w:szCs w:val="20"/>
    </w:rPr>
  </w:style>
  <w:style w:type="character" w:customStyle="1" w:styleId="Titre3Car">
    <w:name w:val="Titre 3 Car"/>
    <w:rsid w:val="00E223FF"/>
    <w:rPr>
      <w:rFonts w:ascii="Arial" w:hAnsi="Arial"/>
      <w:sz w:val="28"/>
      <w:szCs w:val="28"/>
      <w:lang w:val="en-GB" w:eastAsia="en-GB"/>
    </w:rPr>
  </w:style>
  <w:style w:type="character" w:customStyle="1" w:styleId="CommentTextChar1">
    <w:name w:val="Comment Text Char1"/>
    <w:rsid w:val="00E223FF"/>
    <w:rPr>
      <w:lang w:val="en-GB" w:eastAsia="x-none"/>
    </w:rPr>
  </w:style>
  <w:style w:type="character" w:customStyle="1" w:styleId="H6Car">
    <w:name w:val="H6 Car"/>
    <w:rsid w:val="00E223FF"/>
    <w:rPr>
      <w:rFonts w:ascii="Arial" w:eastAsia="Times New Roman" w:hAnsi="Arial" w:cs="Times New Roman"/>
      <w:szCs w:val="20"/>
      <w:lang w:val="en-GB"/>
    </w:rPr>
  </w:style>
  <w:style w:type="character" w:customStyle="1" w:styleId="NOChar1">
    <w:name w:val="NO Char1"/>
    <w:qFormat/>
    <w:rsid w:val="00E223FF"/>
    <w:rPr>
      <w:rFonts w:eastAsia="ＭＳ 明朝"/>
      <w:lang w:val="en-GB" w:eastAsia="en-US" w:bidi="ar-SA"/>
    </w:rPr>
  </w:style>
  <w:style w:type="character" w:customStyle="1" w:styleId="CommentSubjectChar1">
    <w:name w:val="Comment Subject Char1"/>
    <w:uiPriority w:val="99"/>
    <w:rsid w:val="00E223F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3F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23F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23FF"/>
    <w:rPr>
      <w:sz w:val="28"/>
      <w:lang w:val="en-GB" w:eastAsia="en-US"/>
    </w:rPr>
  </w:style>
  <w:style w:type="character" w:customStyle="1" w:styleId="mediumtext1">
    <w:name w:val="medium_text1"/>
    <w:rsid w:val="00E223FF"/>
    <w:rPr>
      <w:sz w:val="18"/>
      <w:szCs w:val="18"/>
    </w:rPr>
  </w:style>
  <w:style w:type="character" w:customStyle="1" w:styleId="shorttext1">
    <w:name w:val="short_text1"/>
    <w:rsid w:val="00E223FF"/>
    <w:rPr>
      <w:sz w:val="29"/>
      <w:szCs w:val="29"/>
    </w:rPr>
  </w:style>
  <w:style w:type="character" w:customStyle="1" w:styleId="EditorsNoteCharCharChar">
    <w:name w:val="Editor's Note Char Char Char"/>
    <w:rsid w:val="00E223FF"/>
    <w:rPr>
      <w:color w:val="FF0000"/>
      <w:lang w:val="en-GB" w:eastAsia="en-US" w:bidi="ar-SA"/>
    </w:rPr>
  </w:style>
  <w:style w:type="character" w:customStyle="1" w:styleId="Head2AChar5">
    <w:name w:val="Head2A Char5"/>
    <w:rsid w:val="00E223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23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23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23FF"/>
    <w:rPr>
      <w:rFonts w:ascii="Arial" w:hAnsi="Arial"/>
      <w:sz w:val="28"/>
      <w:lang w:val="en-GB"/>
    </w:rPr>
  </w:style>
  <w:style w:type="paragraph" w:styleId="39">
    <w:name w:val="Body Text Indent 3"/>
    <w:basedOn w:val="a"/>
    <w:link w:val="3a"/>
    <w:qFormat/>
    <w:rsid w:val="00E223F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E223FF"/>
    <w:rPr>
      <w:rFonts w:ascii="Times New Roman" w:eastAsia="Times New Roman" w:hAnsi="Times New Roman"/>
      <w:lang w:val="x-none" w:eastAsia="ja-JP"/>
    </w:rPr>
  </w:style>
  <w:style w:type="character" w:customStyle="1" w:styleId="GuidanceChar">
    <w:name w:val="Guidance Char"/>
    <w:link w:val="Guidance"/>
    <w:qFormat/>
    <w:rsid w:val="00E223FF"/>
    <w:rPr>
      <w:i/>
      <w:color w:val="0000FF"/>
      <w:lang w:val="en-GB" w:eastAsia="ja-JP"/>
    </w:rPr>
  </w:style>
  <w:style w:type="character" w:customStyle="1" w:styleId="h4CharChar">
    <w:name w:val="h4 Char Char"/>
    <w:rsid w:val="00E223FF"/>
    <w:rPr>
      <w:rFonts w:ascii="Arial" w:hAnsi="Arial"/>
      <w:sz w:val="24"/>
      <w:lang w:val="en-GB" w:eastAsia="ja-JP" w:bidi="ar-SA"/>
    </w:rPr>
  </w:style>
  <w:style w:type="character" w:customStyle="1" w:styleId="FigureCaption1">
    <w:name w:val="Figure Caption1"/>
    <w:aliases w:val="fc Char1,Figure Caption Char Char"/>
    <w:rsid w:val="00E223FF"/>
    <w:rPr>
      <w:rFonts w:ascii="Arial" w:eastAsia="????" w:hAnsi="Arial" w:cs="Arial"/>
      <w:color w:val="0000FF"/>
      <w:kern w:val="2"/>
      <w:lang w:val="en-US" w:eastAsia="en-US" w:bidi="ar-SA"/>
    </w:rPr>
  </w:style>
  <w:style w:type="character" w:customStyle="1" w:styleId="H1">
    <w:name w:val="H1_"/>
    <w:rsid w:val="00E223F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23F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23F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23F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23FF"/>
    <w:rPr>
      <w:rFonts w:ascii="Arial" w:eastAsia="ＭＳ 明朝" w:hAnsi="Arial"/>
      <w:sz w:val="22"/>
      <w:lang w:val="en-GB" w:eastAsia="en-US" w:bidi="ar-SA"/>
    </w:rPr>
  </w:style>
  <w:style w:type="character" w:customStyle="1" w:styleId="T1Car">
    <w:name w:val="T1 Car"/>
    <w:aliases w:val="Header 6 Car Car"/>
    <w:rsid w:val="00E223F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23F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23F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223FF"/>
    <w:rPr>
      <w:rFonts w:ascii="Arial" w:hAnsi="Arial"/>
      <w:sz w:val="28"/>
      <w:lang w:val="en-GB" w:eastAsia="ja-JP" w:bidi="ar-SA"/>
    </w:rPr>
  </w:style>
  <w:style w:type="character" w:customStyle="1" w:styleId="WW-Absatz-Standardschriftart">
    <w:name w:val="WW-Absatz-Standardschriftart"/>
    <w:rsid w:val="00E223FF"/>
  </w:style>
  <w:style w:type="character" w:customStyle="1" w:styleId="WW8Num1z0">
    <w:name w:val="WW8Num1z0"/>
    <w:rsid w:val="00E223FF"/>
    <w:rPr>
      <w:rFonts w:ascii="Symbol" w:hAnsi="Symbol"/>
    </w:rPr>
  </w:style>
  <w:style w:type="character" w:customStyle="1" w:styleId="WW8Num5z0">
    <w:name w:val="WW8Num5z0"/>
    <w:rsid w:val="00E223FF"/>
    <w:rPr>
      <w:rFonts w:ascii="Times New Roman" w:eastAsia="ＭＳ 明朝" w:hAnsi="Times New Roman" w:cs="Times New Roman"/>
    </w:rPr>
  </w:style>
  <w:style w:type="character" w:customStyle="1" w:styleId="WW8Num5z1">
    <w:name w:val="WW8Num5z1"/>
    <w:rsid w:val="00E223FF"/>
    <w:rPr>
      <w:rFonts w:ascii="Courier New" w:hAnsi="Courier New" w:cs="Courier New"/>
    </w:rPr>
  </w:style>
  <w:style w:type="character" w:customStyle="1" w:styleId="WW8Num5z2">
    <w:name w:val="WW8Num5z2"/>
    <w:rsid w:val="00E223FF"/>
    <w:rPr>
      <w:rFonts w:ascii="Wingdings" w:hAnsi="Wingdings"/>
    </w:rPr>
  </w:style>
  <w:style w:type="character" w:customStyle="1" w:styleId="WW8Num5z3">
    <w:name w:val="WW8Num5z3"/>
    <w:rsid w:val="00E223FF"/>
    <w:rPr>
      <w:rFonts w:ascii="Symbol" w:hAnsi="Symbol"/>
    </w:rPr>
  </w:style>
  <w:style w:type="character" w:customStyle="1" w:styleId="WW8Num6z0">
    <w:name w:val="WW8Num6z0"/>
    <w:rsid w:val="00E223FF"/>
    <w:rPr>
      <w:rFonts w:ascii="Arial" w:eastAsia="ＭＳ 明朝" w:hAnsi="Arial" w:cs="Arial"/>
    </w:rPr>
  </w:style>
  <w:style w:type="character" w:customStyle="1" w:styleId="WW8Num6z1">
    <w:name w:val="WW8Num6z1"/>
    <w:rsid w:val="00E223FF"/>
    <w:rPr>
      <w:rFonts w:ascii="Courier New" w:hAnsi="Courier New" w:cs="Courier New"/>
    </w:rPr>
  </w:style>
  <w:style w:type="character" w:customStyle="1" w:styleId="WW8Num6z2">
    <w:name w:val="WW8Num6z2"/>
    <w:rsid w:val="00E223FF"/>
    <w:rPr>
      <w:rFonts w:ascii="Wingdings" w:hAnsi="Wingdings"/>
    </w:rPr>
  </w:style>
  <w:style w:type="character" w:customStyle="1" w:styleId="WW8Num6z3">
    <w:name w:val="WW8Num6z3"/>
    <w:rsid w:val="00E223FF"/>
    <w:rPr>
      <w:rFonts w:ascii="Symbol" w:hAnsi="Symbol"/>
    </w:rPr>
  </w:style>
  <w:style w:type="character" w:customStyle="1" w:styleId="WW8Num9z0">
    <w:name w:val="WW8Num9z0"/>
    <w:rsid w:val="00E223FF"/>
    <w:rPr>
      <w:rFonts w:ascii="Times New Roman" w:eastAsia="ＭＳ 明朝" w:hAnsi="Times New Roman" w:cs="Times New Roman"/>
    </w:rPr>
  </w:style>
  <w:style w:type="character" w:customStyle="1" w:styleId="WW8Num9z1">
    <w:name w:val="WW8Num9z1"/>
    <w:rsid w:val="00E223FF"/>
    <w:rPr>
      <w:rFonts w:ascii="Courier New" w:hAnsi="Courier New" w:cs="Courier New"/>
    </w:rPr>
  </w:style>
  <w:style w:type="character" w:customStyle="1" w:styleId="WW8Num9z2">
    <w:name w:val="WW8Num9z2"/>
    <w:rsid w:val="00E223FF"/>
    <w:rPr>
      <w:rFonts w:ascii="Wingdings" w:hAnsi="Wingdings"/>
    </w:rPr>
  </w:style>
  <w:style w:type="character" w:customStyle="1" w:styleId="WW8Num9z3">
    <w:name w:val="WW8Num9z3"/>
    <w:rsid w:val="00E223FF"/>
    <w:rPr>
      <w:rFonts w:ascii="Symbol" w:hAnsi="Symbol"/>
    </w:rPr>
  </w:style>
  <w:style w:type="character" w:customStyle="1" w:styleId="WW8Num11z0">
    <w:name w:val="WW8Num11z0"/>
    <w:rsid w:val="00E223FF"/>
    <w:rPr>
      <w:rFonts w:ascii="Times New Roman" w:eastAsia="ＭＳ 明朝" w:hAnsi="Times New Roman" w:cs="Times New Roman"/>
    </w:rPr>
  </w:style>
  <w:style w:type="character" w:customStyle="1" w:styleId="WW8Num11z1">
    <w:name w:val="WW8Num11z1"/>
    <w:rsid w:val="00E223FF"/>
    <w:rPr>
      <w:rFonts w:ascii="Courier New" w:hAnsi="Courier New" w:cs="Courier New"/>
    </w:rPr>
  </w:style>
  <w:style w:type="character" w:customStyle="1" w:styleId="WW8Num11z2">
    <w:name w:val="WW8Num11z2"/>
    <w:rsid w:val="00E223FF"/>
    <w:rPr>
      <w:rFonts w:ascii="Wingdings" w:hAnsi="Wingdings"/>
    </w:rPr>
  </w:style>
  <w:style w:type="character" w:customStyle="1" w:styleId="WW8Num11z3">
    <w:name w:val="WW8Num11z3"/>
    <w:rsid w:val="00E223FF"/>
    <w:rPr>
      <w:rFonts w:ascii="Symbol" w:hAnsi="Symbol"/>
    </w:rPr>
  </w:style>
  <w:style w:type="character" w:customStyle="1" w:styleId="WW8Num15z0">
    <w:name w:val="WW8Num15z0"/>
    <w:rsid w:val="00E223FF"/>
    <w:rPr>
      <w:rFonts w:ascii="Times New Roman" w:eastAsia="Times New Roman" w:hAnsi="Times New Roman" w:cs="Times New Roman"/>
    </w:rPr>
  </w:style>
  <w:style w:type="character" w:customStyle="1" w:styleId="WW8Num15z1">
    <w:name w:val="WW8Num15z1"/>
    <w:rsid w:val="00E223FF"/>
    <w:rPr>
      <w:rFonts w:ascii="Courier New" w:hAnsi="Courier New" w:cs="Courier New"/>
    </w:rPr>
  </w:style>
  <w:style w:type="character" w:customStyle="1" w:styleId="WW8Num15z2">
    <w:name w:val="WW8Num15z2"/>
    <w:rsid w:val="00E223FF"/>
    <w:rPr>
      <w:rFonts w:ascii="Wingdings" w:hAnsi="Wingdings"/>
    </w:rPr>
  </w:style>
  <w:style w:type="character" w:customStyle="1" w:styleId="WW8Num15z3">
    <w:name w:val="WW8Num15z3"/>
    <w:rsid w:val="00E223FF"/>
    <w:rPr>
      <w:rFonts w:ascii="Symbol" w:hAnsi="Symbol"/>
    </w:rPr>
  </w:style>
  <w:style w:type="character" w:customStyle="1" w:styleId="WW8Num16z0">
    <w:name w:val="WW8Num16z0"/>
    <w:rsid w:val="00E223FF"/>
    <w:rPr>
      <w:rFonts w:ascii="Times New Roman" w:eastAsia="ＭＳ 明朝" w:hAnsi="Times New Roman" w:cs="Times New Roman"/>
    </w:rPr>
  </w:style>
  <w:style w:type="character" w:customStyle="1" w:styleId="WW8Num16z1">
    <w:name w:val="WW8Num16z1"/>
    <w:rsid w:val="00E223FF"/>
    <w:rPr>
      <w:rFonts w:ascii="Courier New" w:hAnsi="Courier New" w:cs="Courier New"/>
    </w:rPr>
  </w:style>
  <w:style w:type="character" w:customStyle="1" w:styleId="WW8Num16z2">
    <w:name w:val="WW8Num16z2"/>
    <w:rsid w:val="00E223FF"/>
    <w:rPr>
      <w:rFonts w:ascii="Wingdings" w:hAnsi="Wingdings"/>
    </w:rPr>
  </w:style>
  <w:style w:type="character" w:customStyle="1" w:styleId="WW8Num16z3">
    <w:name w:val="WW8Num16z3"/>
    <w:rsid w:val="00E223FF"/>
    <w:rPr>
      <w:rFonts w:ascii="Symbol" w:hAnsi="Symbol"/>
    </w:rPr>
  </w:style>
  <w:style w:type="character" w:customStyle="1" w:styleId="WW8Num18z0">
    <w:name w:val="WW8Num18z0"/>
    <w:rsid w:val="00E223FF"/>
    <w:rPr>
      <w:rFonts w:ascii="Times New Roman" w:eastAsia="Times New Roman" w:hAnsi="Times New Roman" w:cs="Times New Roman"/>
    </w:rPr>
  </w:style>
  <w:style w:type="character" w:customStyle="1" w:styleId="WW8Num18z1">
    <w:name w:val="WW8Num18z1"/>
    <w:rsid w:val="00E223FF"/>
    <w:rPr>
      <w:rFonts w:ascii="Courier New" w:hAnsi="Courier New" w:cs="Courier New"/>
    </w:rPr>
  </w:style>
  <w:style w:type="character" w:customStyle="1" w:styleId="WW8Num18z2">
    <w:name w:val="WW8Num18z2"/>
    <w:rsid w:val="00E223FF"/>
    <w:rPr>
      <w:rFonts w:ascii="Wingdings" w:hAnsi="Wingdings"/>
    </w:rPr>
  </w:style>
  <w:style w:type="character" w:customStyle="1" w:styleId="WW8Num18z3">
    <w:name w:val="WW8Num18z3"/>
    <w:rsid w:val="00E223FF"/>
    <w:rPr>
      <w:rFonts w:ascii="Symbol" w:hAnsi="Symbol"/>
    </w:rPr>
  </w:style>
  <w:style w:type="character" w:customStyle="1" w:styleId="WW8Num19z0">
    <w:name w:val="WW8Num19z0"/>
    <w:rsid w:val="00E223FF"/>
    <w:rPr>
      <w:rFonts w:ascii="Times New Roman" w:eastAsia="ＭＳ 明朝" w:hAnsi="Times New Roman" w:cs="Times New Roman"/>
    </w:rPr>
  </w:style>
  <w:style w:type="character" w:customStyle="1" w:styleId="WW8Num19z1">
    <w:name w:val="WW8Num19z1"/>
    <w:rsid w:val="00E223FF"/>
    <w:rPr>
      <w:rFonts w:ascii="Wingdings" w:hAnsi="Wingdings"/>
    </w:rPr>
  </w:style>
  <w:style w:type="character" w:customStyle="1" w:styleId="WW8Num25z0">
    <w:name w:val="WW8Num25z0"/>
    <w:rsid w:val="00E223FF"/>
    <w:rPr>
      <w:rFonts w:ascii="Arial" w:eastAsia="SimSun" w:hAnsi="Arial" w:cs="Arial"/>
    </w:rPr>
  </w:style>
  <w:style w:type="character" w:customStyle="1" w:styleId="WW8Num25z1">
    <w:name w:val="WW8Num25z1"/>
    <w:rsid w:val="00E223FF"/>
    <w:rPr>
      <w:rFonts w:ascii="Wingdings" w:hAnsi="Wingdings"/>
    </w:rPr>
  </w:style>
  <w:style w:type="character" w:customStyle="1" w:styleId="WW8Num28z0">
    <w:name w:val="WW8Num28z0"/>
    <w:rsid w:val="00E223FF"/>
    <w:rPr>
      <w:rFonts w:ascii="Times New Roman" w:eastAsia="ＭＳ 明朝" w:hAnsi="Times New Roman" w:cs="Times New Roman"/>
    </w:rPr>
  </w:style>
  <w:style w:type="character" w:customStyle="1" w:styleId="WW8Num28z1">
    <w:name w:val="WW8Num28z1"/>
    <w:rsid w:val="00E223FF"/>
    <w:rPr>
      <w:rFonts w:ascii="Courier New" w:hAnsi="Courier New" w:cs="Courier New"/>
    </w:rPr>
  </w:style>
  <w:style w:type="character" w:customStyle="1" w:styleId="WW8Num28z2">
    <w:name w:val="WW8Num28z2"/>
    <w:rsid w:val="00E223FF"/>
    <w:rPr>
      <w:rFonts w:ascii="Wingdings" w:hAnsi="Wingdings"/>
    </w:rPr>
  </w:style>
  <w:style w:type="character" w:customStyle="1" w:styleId="WW8Num28z3">
    <w:name w:val="WW8Num28z3"/>
    <w:rsid w:val="00E223FF"/>
    <w:rPr>
      <w:rFonts w:ascii="Symbol" w:hAnsi="Symbol"/>
    </w:rPr>
  </w:style>
  <w:style w:type="character" w:customStyle="1" w:styleId="WW8Num32z0">
    <w:name w:val="WW8Num32z0"/>
    <w:rsid w:val="00E223FF"/>
    <w:rPr>
      <w:rFonts w:ascii="Times New Roman" w:eastAsia="Times New Roman" w:hAnsi="Times New Roman" w:cs="Times New Roman"/>
    </w:rPr>
  </w:style>
  <w:style w:type="character" w:customStyle="1" w:styleId="WW8Num32z1">
    <w:name w:val="WW8Num32z1"/>
    <w:rsid w:val="00E223FF"/>
    <w:rPr>
      <w:rFonts w:ascii="Courier New" w:hAnsi="Courier New" w:cs="Courier New"/>
    </w:rPr>
  </w:style>
  <w:style w:type="character" w:customStyle="1" w:styleId="WW8Num32z2">
    <w:name w:val="WW8Num32z2"/>
    <w:rsid w:val="00E223FF"/>
    <w:rPr>
      <w:rFonts w:ascii="Wingdings" w:hAnsi="Wingdings"/>
    </w:rPr>
  </w:style>
  <w:style w:type="character" w:customStyle="1" w:styleId="WW8Num32z3">
    <w:name w:val="WW8Num32z3"/>
    <w:rsid w:val="00E223FF"/>
    <w:rPr>
      <w:rFonts w:ascii="Symbol" w:hAnsi="Symbol"/>
    </w:rPr>
  </w:style>
  <w:style w:type="character" w:customStyle="1" w:styleId="WW8Num34z0">
    <w:name w:val="WW8Num34z0"/>
    <w:rsid w:val="00E223FF"/>
    <w:rPr>
      <w:rFonts w:ascii="Times New Roman" w:eastAsia="SimSun" w:hAnsi="Times New Roman" w:cs="Times New Roman"/>
    </w:rPr>
  </w:style>
  <w:style w:type="character" w:customStyle="1" w:styleId="WW8Num34z1">
    <w:name w:val="WW8Num34z1"/>
    <w:rsid w:val="00E223FF"/>
    <w:rPr>
      <w:rFonts w:ascii="Wingdings" w:hAnsi="Wingdings"/>
    </w:rPr>
  </w:style>
  <w:style w:type="character" w:customStyle="1" w:styleId="WW8Num35z0">
    <w:name w:val="WW8Num35z0"/>
    <w:rsid w:val="00E223FF"/>
    <w:rPr>
      <w:rFonts w:ascii="Times New Roman" w:eastAsia="SimSun" w:hAnsi="Times New Roman" w:cs="Times New Roman"/>
    </w:rPr>
  </w:style>
  <w:style w:type="character" w:customStyle="1" w:styleId="WW8Num35z1">
    <w:name w:val="WW8Num35z1"/>
    <w:rsid w:val="00E223FF"/>
    <w:rPr>
      <w:rFonts w:ascii="Wingdings" w:hAnsi="Wingdings"/>
    </w:rPr>
  </w:style>
  <w:style w:type="character" w:customStyle="1" w:styleId="WW8Num36z0">
    <w:name w:val="WW8Num36z0"/>
    <w:rsid w:val="00E223FF"/>
    <w:rPr>
      <w:rFonts w:ascii="Times New Roman" w:eastAsia="SimSun" w:hAnsi="Times New Roman" w:cs="Times New Roman"/>
    </w:rPr>
  </w:style>
  <w:style w:type="character" w:customStyle="1" w:styleId="WW8Num36z1">
    <w:name w:val="WW8Num36z1"/>
    <w:rsid w:val="00E223FF"/>
    <w:rPr>
      <w:rFonts w:ascii="Wingdings" w:hAnsi="Wingdings"/>
    </w:rPr>
  </w:style>
  <w:style w:type="character" w:customStyle="1" w:styleId="WW8Num39z0">
    <w:name w:val="WW8Num39z0"/>
    <w:rsid w:val="00E223FF"/>
    <w:rPr>
      <w:rFonts w:ascii="Times New Roman" w:eastAsia="SimSun" w:hAnsi="Times New Roman" w:cs="Times New Roman"/>
    </w:rPr>
  </w:style>
  <w:style w:type="character" w:customStyle="1" w:styleId="WW8Num39z1">
    <w:name w:val="WW8Num39z1"/>
    <w:rsid w:val="00E223FF"/>
    <w:rPr>
      <w:rFonts w:ascii="Wingdings" w:hAnsi="Wingdings"/>
    </w:rPr>
  </w:style>
  <w:style w:type="character" w:customStyle="1" w:styleId="WW8NumSt1z0">
    <w:name w:val="WW8NumSt1z0"/>
    <w:rsid w:val="00E223FF"/>
    <w:rPr>
      <w:rFonts w:ascii="Symbol" w:hAnsi="Symbol"/>
    </w:rPr>
  </w:style>
  <w:style w:type="character" w:customStyle="1" w:styleId="WW8NumSt18z0">
    <w:name w:val="WW8NumSt18z0"/>
    <w:rsid w:val="00E223FF"/>
    <w:rPr>
      <w:rFonts w:ascii="Geneva" w:hAnsi="Geneva"/>
    </w:rPr>
  </w:style>
  <w:style w:type="character" w:customStyle="1" w:styleId="H10">
    <w:name w:val="H1 (文字)"/>
    <w:rsid w:val="00E223FF"/>
    <w:rPr>
      <w:rFonts w:ascii="Arial" w:eastAsia="ＭＳ 明朝" w:hAnsi="Arial"/>
      <w:sz w:val="36"/>
      <w:lang w:val="en-GB" w:eastAsia="ar-SA" w:bidi="ar-SA"/>
    </w:rPr>
  </w:style>
  <w:style w:type="character" w:customStyle="1" w:styleId="Head2A">
    <w:name w:val="Head2A (文字)"/>
    <w:rsid w:val="00E223FF"/>
    <w:rPr>
      <w:rFonts w:ascii="Arial" w:eastAsia="ＭＳ 明朝" w:hAnsi="Arial"/>
      <w:sz w:val="32"/>
      <w:lang w:val="en-GB" w:eastAsia="ar-SA" w:bidi="ar-SA"/>
    </w:rPr>
  </w:style>
  <w:style w:type="character" w:customStyle="1" w:styleId="Underrubrik2">
    <w:name w:val="Underrubrik2 (文字)"/>
    <w:rsid w:val="00E223FF"/>
    <w:rPr>
      <w:rFonts w:ascii="Arial" w:eastAsia="ＭＳ 明朝" w:hAnsi="Arial"/>
      <w:sz w:val="28"/>
      <w:lang w:val="en-GB" w:eastAsia="ar-SA" w:bidi="ar-SA"/>
    </w:rPr>
  </w:style>
  <w:style w:type="character" w:customStyle="1" w:styleId="h4">
    <w:name w:val="h4 (文字)"/>
    <w:rsid w:val="00E223FF"/>
    <w:rPr>
      <w:rFonts w:ascii="Arial" w:eastAsia="ＭＳ 明朝" w:hAnsi="Arial" w:cs="Arial"/>
      <w:color w:val="0000FF"/>
      <w:kern w:val="2"/>
      <w:sz w:val="24"/>
      <w:szCs w:val="28"/>
      <w:lang w:val="en-GB" w:eastAsia="ar-SA" w:bidi="ar-SA"/>
    </w:rPr>
  </w:style>
  <w:style w:type="character" w:customStyle="1" w:styleId="M5">
    <w:name w:val="M5 (文字)"/>
    <w:rsid w:val="00E223FF"/>
    <w:rPr>
      <w:rFonts w:ascii="Arial" w:eastAsia="ＭＳ 明朝" w:hAnsi="Arial"/>
      <w:sz w:val="22"/>
      <w:lang w:val="en-GB" w:eastAsia="ar-SA" w:bidi="ar-SA"/>
    </w:rPr>
  </w:style>
  <w:style w:type="character" w:customStyle="1" w:styleId="T1">
    <w:name w:val="T1 (文字)"/>
    <w:rsid w:val="00E223FF"/>
    <w:rPr>
      <w:rFonts w:ascii="Arial" w:eastAsia="ＭＳ 明朝" w:hAnsi="Arial"/>
      <w:lang w:val="en-GB" w:eastAsia="ar-SA" w:bidi="ar-SA"/>
    </w:rPr>
  </w:style>
  <w:style w:type="character" w:customStyle="1" w:styleId="headerodd">
    <w:name w:val="header odd (文字)"/>
    <w:rsid w:val="00E223FF"/>
    <w:rPr>
      <w:rFonts w:ascii="Arial" w:eastAsia="ＭＳ 明朝" w:hAnsi="Arial"/>
      <w:b/>
      <w:sz w:val="18"/>
      <w:lang w:val="en-GB" w:eastAsia="ar-SA" w:bidi="ar-SA"/>
    </w:rPr>
  </w:style>
  <w:style w:type="character" w:customStyle="1" w:styleId="footnotetext1">
    <w:name w:val="footnote text1 (文字)"/>
    <w:rsid w:val="00E223FF"/>
    <w:rPr>
      <w:rFonts w:eastAsia="ＭＳ 明朝"/>
      <w:sz w:val="16"/>
      <w:lang w:val="en-GB" w:eastAsia="ar-SA" w:bidi="ar-SA"/>
    </w:rPr>
  </w:style>
  <w:style w:type="character" w:customStyle="1" w:styleId="WW8Num27z0">
    <w:name w:val="WW8Num27z0"/>
    <w:rsid w:val="00E223FF"/>
    <w:rPr>
      <w:rFonts w:ascii="Arial" w:eastAsia="Times New Roman" w:hAnsi="Arial" w:cs="Arial"/>
    </w:rPr>
  </w:style>
  <w:style w:type="character" w:customStyle="1" w:styleId="WW8Num27z1">
    <w:name w:val="WW8Num27z1"/>
    <w:rsid w:val="00E223FF"/>
    <w:rPr>
      <w:rFonts w:ascii="Courier New" w:hAnsi="Courier New" w:cs="Courier New"/>
    </w:rPr>
  </w:style>
  <w:style w:type="character" w:customStyle="1" w:styleId="WW8Num27z2">
    <w:name w:val="WW8Num27z2"/>
    <w:rsid w:val="00E223FF"/>
    <w:rPr>
      <w:rFonts w:ascii="Wingdings" w:hAnsi="Wingdings"/>
    </w:rPr>
  </w:style>
  <w:style w:type="character" w:customStyle="1" w:styleId="WW8Num27z3">
    <w:name w:val="WW8Num27z3"/>
    <w:rsid w:val="00E223FF"/>
    <w:rPr>
      <w:rFonts w:ascii="Symbol" w:hAnsi="Symbol"/>
    </w:rPr>
  </w:style>
  <w:style w:type="character" w:customStyle="1" w:styleId="WW8Num29z0">
    <w:name w:val="WW8Num29z0"/>
    <w:rsid w:val="00E223FF"/>
    <w:rPr>
      <w:rFonts w:ascii="Times New Roman" w:eastAsia="ＭＳ 明朝" w:hAnsi="Times New Roman" w:cs="Times New Roman"/>
    </w:rPr>
  </w:style>
  <w:style w:type="character" w:customStyle="1" w:styleId="WW8Num29z1">
    <w:name w:val="WW8Num29z1"/>
    <w:rsid w:val="00E223FF"/>
    <w:rPr>
      <w:rFonts w:ascii="Courier New" w:hAnsi="Courier New" w:cs="Courier New"/>
    </w:rPr>
  </w:style>
  <w:style w:type="character" w:customStyle="1" w:styleId="WW8Num29z2">
    <w:name w:val="WW8Num29z2"/>
    <w:rsid w:val="00E223FF"/>
    <w:rPr>
      <w:rFonts w:ascii="Wingdings" w:hAnsi="Wingdings"/>
    </w:rPr>
  </w:style>
  <w:style w:type="character" w:customStyle="1" w:styleId="WW8Num29z3">
    <w:name w:val="WW8Num29z3"/>
    <w:rsid w:val="00E223FF"/>
    <w:rPr>
      <w:rFonts w:ascii="Symbol" w:hAnsi="Symbol"/>
    </w:rPr>
  </w:style>
  <w:style w:type="character" w:customStyle="1" w:styleId="WW8Num31z0">
    <w:name w:val="WW8Num31z0"/>
    <w:rsid w:val="00E223FF"/>
    <w:rPr>
      <w:rFonts w:ascii="Symbol" w:hAnsi="Symbol"/>
    </w:rPr>
  </w:style>
  <w:style w:type="character" w:customStyle="1" w:styleId="WW8Num31z1">
    <w:name w:val="WW8Num31z1"/>
    <w:rsid w:val="00E223FF"/>
    <w:rPr>
      <w:rFonts w:ascii="Courier New" w:hAnsi="Courier New" w:cs="Courier New"/>
    </w:rPr>
  </w:style>
  <w:style w:type="character" w:customStyle="1" w:styleId="WW8Num31z2">
    <w:name w:val="WW8Num31z2"/>
    <w:rsid w:val="00E223FF"/>
    <w:rPr>
      <w:rFonts w:ascii="Wingdings" w:hAnsi="Wingdings"/>
    </w:rPr>
  </w:style>
  <w:style w:type="character" w:customStyle="1" w:styleId="WW8Num34z2">
    <w:name w:val="WW8Num34z2"/>
    <w:rsid w:val="00E223FF"/>
    <w:rPr>
      <w:rFonts w:ascii="Wingdings" w:hAnsi="Wingdings"/>
    </w:rPr>
  </w:style>
  <w:style w:type="character" w:customStyle="1" w:styleId="WW8Num34z3">
    <w:name w:val="WW8Num34z3"/>
    <w:rsid w:val="00E223FF"/>
    <w:rPr>
      <w:rFonts w:ascii="Symbol" w:hAnsi="Symbol"/>
    </w:rPr>
  </w:style>
  <w:style w:type="character" w:customStyle="1" w:styleId="WW8Num37z0">
    <w:name w:val="WW8Num37z0"/>
    <w:rsid w:val="00E223FF"/>
    <w:rPr>
      <w:rFonts w:ascii="Times New Roman" w:eastAsia="SimSun" w:hAnsi="Times New Roman" w:cs="Times New Roman"/>
    </w:rPr>
  </w:style>
  <w:style w:type="character" w:customStyle="1" w:styleId="WW8Num37z1">
    <w:name w:val="WW8Num37z1"/>
    <w:rsid w:val="00E223FF"/>
    <w:rPr>
      <w:rFonts w:ascii="Wingdings" w:hAnsi="Wingdings"/>
    </w:rPr>
  </w:style>
  <w:style w:type="character" w:customStyle="1" w:styleId="WW8Num38z0">
    <w:name w:val="WW8Num38z0"/>
    <w:rsid w:val="00E223FF"/>
    <w:rPr>
      <w:rFonts w:ascii="Times New Roman" w:eastAsia="SimSun" w:hAnsi="Times New Roman" w:cs="Times New Roman"/>
    </w:rPr>
  </w:style>
  <w:style w:type="character" w:customStyle="1" w:styleId="WW8Num38z1">
    <w:name w:val="WW8Num38z1"/>
    <w:rsid w:val="00E223FF"/>
    <w:rPr>
      <w:rFonts w:ascii="Wingdings" w:hAnsi="Wingdings"/>
    </w:rPr>
  </w:style>
  <w:style w:type="character" w:customStyle="1" w:styleId="WW8Num41z0">
    <w:name w:val="WW8Num41z0"/>
    <w:rsid w:val="00E223FF"/>
    <w:rPr>
      <w:rFonts w:ascii="Times New Roman" w:eastAsia="SimSun" w:hAnsi="Times New Roman" w:cs="Times New Roman"/>
    </w:rPr>
  </w:style>
  <w:style w:type="character" w:customStyle="1" w:styleId="WW8Num41z1">
    <w:name w:val="WW8Num41z1"/>
    <w:rsid w:val="00E223FF"/>
    <w:rPr>
      <w:rFonts w:ascii="Wingdings" w:hAnsi="Wingdings"/>
    </w:rPr>
  </w:style>
  <w:style w:type="character" w:customStyle="1" w:styleId="WW8NumSt20z0">
    <w:name w:val="WW8NumSt20z0"/>
    <w:rsid w:val="00E223FF"/>
    <w:rPr>
      <w:rFonts w:ascii="Geneva" w:hAnsi="Geneva"/>
    </w:rPr>
  </w:style>
  <w:style w:type="character" w:customStyle="1" w:styleId="DefaultParagraphFont1">
    <w:name w:val="Default Paragraph Font1"/>
    <w:rsid w:val="00E223F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223FF"/>
    <w:rPr>
      <w:rFonts w:ascii="Arial" w:hAnsi="Arial"/>
      <w:sz w:val="36"/>
      <w:lang w:val="en-GB"/>
    </w:rPr>
  </w:style>
  <w:style w:type="character" w:customStyle="1" w:styleId="Heading2-">
    <w:name w:val="Heading 2-"/>
    <w:rsid w:val="00E223FF"/>
    <w:rPr>
      <w:rFonts w:ascii="Arial" w:hAnsi="Arial"/>
      <w:sz w:val="32"/>
      <w:lang w:val="en-GB"/>
    </w:rPr>
  </w:style>
  <w:style w:type="character" w:customStyle="1" w:styleId="Heading4Char1">
    <w:name w:val="Heading 4 Char1"/>
    <w:aliases w:val="H46 Char,H432 Char,Memo Heading 4 Char1,h423 Char"/>
    <w:qFormat/>
    <w:rsid w:val="00E223FF"/>
    <w:rPr>
      <w:rFonts w:ascii="Arial" w:hAnsi="Arial"/>
      <w:sz w:val="24"/>
      <w:szCs w:val="28"/>
      <w:lang w:val="en-GB"/>
    </w:rPr>
  </w:style>
  <w:style w:type="character" w:customStyle="1" w:styleId="CommentReference1">
    <w:name w:val="Comment Reference1"/>
    <w:rsid w:val="00E223FF"/>
    <w:rPr>
      <w:sz w:val="16"/>
    </w:rPr>
  </w:style>
  <w:style w:type="character" w:customStyle="1" w:styleId="ListChar">
    <w:name w:val="List Char"/>
    <w:qFormat/>
    <w:rsid w:val="00E223FF"/>
    <w:rPr>
      <w:lang w:val="en-GB" w:eastAsia="ar-SA" w:bidi="ar-SA"/>
    </w:rPr>
  </w:style>
  <w:style w:type="character" w:customStyle="1" w:styleId="T1Char6">
    <w:name w:val="T1 Char6"/>
    <w:aliases w:val="Header 6 Char Char6"/>
    <w:rsid w:val="00E223F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223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23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23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23FF"/>
    <w:rPr>
      <w:rFonts w:ascii="Arial" w:hAnsi="Arial"/>
      <w:sz w:val="22"/>
      <w:lang w:val="en-GB" w:eastAsia="en-GB" w:bidi="ar-SA"/>
    </w:rPr>
  </w:style>
  <w:style w:type="character" w:customStyle="1" w:styleId="T1Zchn">
    <w:name w:val="T1 Zchn"/>
    <w:aliases w:val="Header 6 Zchn Zchn"/>
    <w:rsid w:val="00E223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23FF"/>
    <w:rPr>
      <w:rFonts w:ascii="Arial" w:hAnsi="Arial"/>
      <w:sz w:val="36"/>
      <w:lang w:val="en-GB" w:eastAsia="en-US" w:bidi="ar-SA"/>
    </w:rPr>
  </w:style>
  <w:style w:type="character" w:customStyle="1" w:styleId="T1Char4">
    <w:name w:val="T1 Char4"/>
    <w:aliases w:val="Header 6 Char Char4"/>
    <w:rsid w:val="00E223FF"/>
    <w:rPr>
      <w:rFonts w:ascii="Arial" w:eastAsia="Times New Roman" w:hAnsi="Arial" w:cs="Times New Roman"/>
      <w:sz w:val="20"/>
      <w:szCs w:val="20"/>
      <w:lang w:val="en-GB"/>
    </w:rPr>
  </w:style>
  <w:style w:type="character" w:customStyle="1" w:styleId="Heading6Char2">
    <w:name w:val="Heading 6 Char2"/>
    <w:rsid w:val="00E223FF"/>
    <w:rPr>
      <w:rFonts w:ascii="Arial" w:eastAsia="Times New Roman" w:hAnsi="Arial" w:cs="Times New Roman"/>
      <w:sz w:val="20"/>
      <w:szCs w:val="20"/>
      <w:lang w:val="en-GB"/>
    </w:rPr>
  </w:style>
  <w:style w:type="character" w:customStyle="1" w:styleId="T1Char5">
    <w:name w:val="T1 Char5"/>
    <w:aliases w:val="Header 6 Char Char5"/>
    <w:rsid w:val="00E223F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23F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23FF"/>
    <w:rPr>
      <w:rFonts w:ascii="Arial" w:hAnsi="Arial"/>
      <w:sz w:val="28"/>
      <w:lang w:val="en-GB" w:eastAsia="en-US"/>
    </w:rPr>
  </w:style>
  <w:style w:type="character" w:customStyle="1" w:styleId="h4Char10">
    <w:name w:val="h4 Char10"/>
    <w:rsid w:val="00E223F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223FF"/>
    <w:rPr>
      <w:rFonts w:ascii="Arial" w:hAnsi="Arial"/>
      <w:sz w:val="32"/>
      <w:lang w:val="en-GB"/>
    </w:rPr>
  </w:style>
  <w:style w:type="character" w:customStyle="1" w:styleId="T1Char8">
    <w:name w:val="T1 Char8"/>
    <w:aliases w:val="Header 6 Char Char7"/>
    <w:rsid w:val="00E223FF"/>
    <w:rPr>
      <w:rFonts w:ascii="Arial" w:hAnsi="Arial"/>
      <w:lang w:val="en-GB" w:eastAsia="en-US" w:bidi="ar-SA"/>
    </w:rPr>
  </w:style>
  <w:style w:type="character" w:customStyle="1" w:styleId="Head2AChar8">
    <w:name w:val="Head2A Char8"/>
    <w:rsid w:val="00E223FF"/>
    <w:rPr>
      <w:rFonts w:ascii="Arial" w:hAnsi="Arial" w:cs="Arial"/>
      <w:sz w:val="32"/>
      <w:szCs w:val="32"/>
      <w:lang w:val="en-GB" w:eastAsia="en-US" w:bidi="he-IL"/>
    </w:rPr>
  </w:style>
  <w:style w:type="character" w:customStyle="1" w:styleId="Underrubrik2Char9">
    <w:name w:val="Underrubrik2 Char9"/>
    <w:aliases w:val="31 Char9,32 Char9,33 Char9,34 Char9"/>
    <w:rsid w:val="00E223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23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23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23FF"/>
    <w:rPr>
      <w:rFonts w:ascii="Arial" w:hAnsi="Arial"/>
      <w:sz w:val="24"/>
      <w:szCs w:val="28"/>
      <w:lang w:val="en-GB" w:eastAsia="en-US"/>
    </w:rPr>
  </w:style>
  <w:style w:type="character" w:customStyle="1" w:styleId="Head2AChar10">
    <w:name w:val="Head2A Char10"/>
    <w:rsid w:val="00E223FF"/>
    <w:rPr>
      <w:rFonts w:ascii="Arial" w:hAnsi="Arial"/>
      <w:sz w:val="32"/>
      <w:lang w:val="en-GB" w:eastAsia="en-US"/>
    </w:rPr>
  </w:style>
  <w:style w:type="character" w:customStyle="1" w:styleId="T1Char7">
    <w:name w:val="T1 Char7"/>
    <w:aliases w:val="Header 6 Char Char8"/>
    <w:rsid w:val="00E223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23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23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23FF"/>
    <w:rPr>
      <w:rFonts w:ascii="Arial" w:hAnsi="Arial" w:cs="Arial"/>
      <w:sz w:val="24"/>
      <w:szCs w:val="24"/>
      <w:lang w:val="en-GB" w:eastAsia="en-US" w:bidi="he-IL"/>
    </w:rPr>
  </w:style>
  <w:style w:type="character" w:customStyle="1" w:styleId="T1Char9">
    <w:name w:val="T1 Char9"/>
    <w:aliases w:val="Header 6 Char Char9"/>
    <w:rsid w:val="00E223FF"/>
    <w:rPr>
      <w:rFonts w:ascii="Arial" w:hAnsi="Arial" w:cs="Arial"/>
      <w:lang w:val="en-GB" w:eastAsia="en-US" w:bidi="he-IL"/>
    </w:rPr>
  </w:style>
  <w:style w:type="character" w:customStyle="1" w:styleId="TF0">
    <w:name w:val="TF (文字)"/>
    <w:rsid w:val="00E223FF"/>
    <w:rPr>
      <w:rFonts w:ascii="Arial" w:hAnsi="Arial"/>
      <w:b/>
      <w:lang w:val="en-US" w:eastAsia="en-US"/>
    </w:rPr>
  </w:style>
  <w:style w:type="character" w:customStyle="1" w:styleId="BodyText2Char1">
    <w:name w:val="Body Text 2 Char1"/>
    <w:rsid w:val="00E223FF"/>
    <w:rPr>
      <w:lang w:val="en-GB" w:eastAsia="ja-JP"/>
    </w:rPr>
  </w:style>
  <w:style w:type="character" w:customStyle="1" w:styleId="BodyText3Char1">
    <w:name w:val="Body Text 3 Char1"/>
    <w:rsid w:val="00E223FF"/>
    <w:rPr>
      <w:lang w:val="en-GB" w:eastAsia="ja-JP"/>
    </w:rPr>
  </w:style>
  <w:style w:type="character" w:customStyle="1" w:styleId="BodyTextIndentChar1">
    <w:name w:val="Body Text Indent Char1"/>
    <w:rsid w:val="00E223FF"/>
    <w:rPr>
      <w:rFonts w:eastAsia="ＭＳ 明朝"/>
      <w:lang w:val="en-GB" w:eastAsia="x-none"/>
    </w:rPr>
  </w:style>
  <w:style w:type="character" w:customStyle="1" w:styleId="BodyTextIndent2Char1">
    <w:name w:val="Body Text Indent 2 Char1"/>
    <w:rsid w:val="00E223FF"/>
    <w:rPr>
      <w:rFonts w:ascii="Arial" w:eastAsia="ＭＳ 明朝" w:hAnsi="Arial"/>
      <w:lang w:val="en-GB" w:eastAsia="ja-JP"/>
    </w:rPr>
  </w:style>
  <w:style w:type="character" w:customStyle="1" w:styleId="NoteHeadingChar1">
    <w:name w:val="Note Heading Char1"/>
    <w:rsid w:val="00E223FF"/>
    <w:rPr>
      <w:rFonts w:eastAsia="ＭＳ 明朝"/>
      <w:lang w:val="en-GB" w:eastAsia="x-none"/>
    </w:rPr>
  </w:style>
  <w:style w:type="character" w:customStyle="1" w:styleId="HTMLPreformattedChar1">
    <w:name w:val="HTML Preformatted Char1"/>
    <w:uiPriority w:val="99"/>
    <w:rsid w:val="00E223FF"/>
    <w:rPr>
      <w:rFonts w:ascii="Courier New" w:eastAsia="ＭＳ 明朝" w:hAnsi="Courier New"/>
      <w:lang w:val="en-GB" w:eastAsia="x-none"/>
    </w:rPr>
  </w:style>
  <w:style w:type="character" w:customStyle="1" w:styleId="Heading7Char3">
    <w:name w:val="Heading 7 Char3"/>
    <w:rsid w:val="00E223FF"/>
    <w:rPr>
      <w:rFonts w:ascii="Arial" w:eastAsia="Times New Roman" w:hAnsi="Arial"/>
      <w:lang w:val="en-GB"/>
    </w:rPr>
  </w:style>
  <w:style w:type="character" w:customStyle="1" w:styleId="Heading8Char3">
    <w:name w:val="Heading 8 Char3"/>
    <w:rsid w:val="00E223FF"/>
    <w:rPr>
      <w:rFonts w:ascii="Arial" w:eastAsia="Times New Roman" w:hAnsi="Arial"/>
      <w:sz w:val="36"/>
      <w:lang w:val="en-GB"/>
    </w:rPr>
  </w:style>
  <w:style w:type="character" w:customStyle="1" w:styleId="Heading9Char2">
    <w:name w:val="Heading 9 Char2"/>
    <w:rsid w:val="00E223FF"/>
    <w:rPr>
      <w:rFonts w:ascii="Arial" w:eastAsia="Times New Roman" w:hAnsi="Arial"/>
      <w:sz w:val="36"/>
      <w:lang w:val="en-GB"/>
    </w:rPr>
  </w:style>
  <w:style w:type="character" w:customStyle="1" w:styleId="FooterChar2">
    <w:name w:val="Footer Char2"/>
    <w:rsid w:val="00E223FF"/>
    <w:rPr>
      <w:rFonts w:ascii="Arial" w:eastAsia="Times New Roman" w:hAnsi="Arial"/>
      <w:b/>
      <w:i/>
      <w:noProof/>
      <w:sz w:val="18"/>
    </w:rPr>
  </w:style>
  <w:style w:type="character" w:customStyle="1" w:styleId="PlainTextChar3">
    <w:name w:val="Plain Text Char3"/>
    <w:rsid w:val="00E223FF"/>
    <w:rPr>
      <w:rFonts w:ascii="Courier New" w:hAnsi="Courier New"/>
      <w:lang w:val="nb-NO" w:eastAsia="ja-JP"/>
    </w:rPr>
  </w:style>
  <w:style w:type="character" w:customStyle="1" w:styleId="BodyText2Char3">
    <w:name w:val="Body Text 2 Char3"/>
    <w:rsid w:val="00E223FF"/>
    <w:rPr>
      <w:rFonts w:ascii="Times New Roman" w:eastAsia="SimSun" w:hAnsi="Times New Roman"/>
      <w:lang w:val="en-GB" w:eastAsia="ja-JP"/>
    </w:rPr>
  </w:style>
  <w:style w:type="character" w:customStyle="1" w:styleId="BodyText3Char3">
    <w:name w:val="Body Text 3 Char3"/>
    <w:rsid w:val="00E223FF"/>
    <w:rPr>
      <w:rFonts w:ascii="Times New Roman" w:eastAsia="SimSun" w:hAnsi="Times New Roman"/>
      <w:lang w:val="en-GB" w:eastAsia="ja-JP"/>
    </w:rPr>
  </w:style>
  <w:style w:type="character" w:customStyle="1" w:styleId="ListChar3">
    <w:name w:val="List Char3"/>
    <w:rsid w:val="00E223FF"/>
    <w:rPr>
      <w:rFonts w:ascii="Times New Roman" w:eastAsia="Times New Roman" w:hAnsi="Times New Roman"/>
      <w:lang w:val="en-GB"/>
    </w:rPr>
  </w:style>
  <w:style w:type="character" w:customStyle="1" w:styleId="BodyTextIndentChar3">
    <w:name w:val="Body Text Indent Char3"/>
    <w:rsid w:val="00E223FF"/>
    <w:rPr>
      <w:rFonts w:ascii="Times New Roman" w:eastAsia="SimSun" w:hAnsi="Times New Roman"/>
      <w:lang w:val="en-GB" w:eastAsia="ja-JP"/>
    </w:rPr>
  </w:style>
  <w:style w:type="character" w:customStyle="1" w:styleId="BodyTextIndent2Char3">
    <w:name w:val="Body Text Indent 2 Char3"/>
    <w:rsid w:val="00E223FF"/>
    <w:rPr>
      <w:rFonts w:ascii="Arial" w:eastAsia="ＭＳ 明朝" w:hAnsi="Arial" w:cs="Arial"/>
      <w:lang w:val="en-GB" w:eastAsia="ja-JP"/>
    </w:rPr>
  </w:style>
  <w:style w:type="character" w:customStyle="1" w:styleId="Heading7Char2">
    <w:name w:val="Heading 7 Char2"/>
    <w:rsid w:val="00E223FF"/>
    <w:rPr>
      <w:rFonts w:ascii="Arial" w:hAnsi="Arial"/>
      <w:lang w:val="en-GB" w:eastAsia="en-GB" w:bidi="ar-SA"/>
    </w:rPr>
  </w:style>
  <w:style w:type="character" w:customStyle="1" w:styleId="Heading8Char2">
    <w:name w:val="Heading 8 Char2"/>
    <w:rsid w:val="00E223FF"/>
    <w:rPr>
      <w:rFonts w:ascii="Arial" w:hAnsi="Arial"/>
      <w:sz w:val="36"/>
      <w:lang w:val="en-GB" w:eastAsia="en-GB" w:bidi="ar-SA"/>
    </w:rPr>
  </w:style>
  <w:style w:type="character" w:customStyle="1" w:styleId="ListChar2">
    <w:name w:val="List Char2"/>
    <w:rsid w:val="00E223FF"/>
    <w:rPr>
      <w:lang w:val="en-GB" w:eastAsia="en-GB" w:bidi="ar-SA"/>
    </w:rPr>
  </w:style>
  <w:style w:type="character" w:customStyle="1" w:styleId="PlainTextChar2">
    <w:name w:val="Plain Text Char2"/>
    <w:rsid w:val="00E223FF"/>
    <w:rPr>
      <w:rFonts w:ascii="Courier New" w:hAnsi="Courier New"/>
      <w:lang w:val="nb-NO" w:eastAsia="en-US" w:bidi="ar-SA"/>
    </w:rPr>
  </w:style>
  <w:style w:type="character" w:customStyle="1" w:styleId="CommentTextChar2">
    <w:name w:val="Comment Text Char2"/>
    <w:semiHidden/>
    <w:rsid w:val="00E223FF"/>
    <w:rPr>
      <w:lang w:val="en-GB" w:eastAsia="en-US" w:bidi="ar-SA"/>
    </w:rPr>
  </w:style>
  <w:style w:type="character" w:customStyle="1" w:styleId="BodyText2Char2">
    <w:name w:val="Body Text 2 Char2"/>
    <w:rsid w:val="00E223FF"/>
    <w:rPr>
      <w:lang w:val="en-GB" w:eastAsia="ja-JP" w:bidi="ar-SA"/>
    </w:rPr>
  </w:style>
  <w:style w:type="character" w:customStyle="1" w:styleId="BodyText3Char2">
    <w:name w:val="Body Text 3 Char2"/>
    <w:rsid w:val="00E223FF"/>
    <w:rPr>
      <w:lang w:val="en-GB" w:eastAsia="ja-JP" w:bidi="ar-SA"/>
    </w:rPr>
  </w:style>
  <w:style w:type="character" w:customStyle="1" w:styleId="BodyTextIndentChar2">
    <w:name w:val="Body Text Indent Char2"/>
    <w:rsid w:val="00E223FF"/>
    <w:rPr>
      <w:lang w:val="en-GB" w:eastAsia="en-US" w:bidi="ar-SA"/>
    </w:rPr>
  </w:style>
  <w:style w:type="character" w:customStyle="1" w:styleId="BodyTextIndent2Char2">
    <w:name w:val="Body Text Indent 2 Char2"/>
    <w:rsid w:val="00E223FF"/>
    <w:rPr>
      <w:rFonts w:ascii="Arial" w:eastAsia="ＭＳ 明朝" w:hAnsi="Arial" w:cs="Arial"/>
      <w:lang w:val="en-GB" w:eastAsia="ja-JP" w:bidi="ar-SA"/>
    </w:rPr>
  </w:style>
  <w:style w:type="character" w:customStyle="1" w:styleId="EmailStyle97">
    <w:name w:val="EmailStyle97"/>
    <w:semiHidden/>
    <w:rsid w:val="00E223FF"/>
    <w:rPr>
      <w:rFonts w:ascii="Arial" w:hAnsi="Arial" w:cs="Arial"/>
      <w:color w:val="auto"/>
      <w:sz w:val="20"/>
      <w:szCs w:val="20"/>
    </w:rPr>
  </w:style>
  <w:style w:type="character" w:customStyle="1" w:styleId="B1C">
    <w:name w:val="B1 C"/>
    <w:rsid w:val="00E223FF"/>
    <w:rPr>
      <w:lang w:val="en-GB" w:eastAsia="en-US" w:bidi="ar-SA"/>
    </w:rPr>
  </w:style>
  <w:style w:type="character" w:customStyle="1" w:styleId="Titre3">
    <w:name w:val="Titre 3"/>
    <w:rsid w:val="00E223FF"/>
    <w:rPr>
      <w:rFonts w:ascii="Arial" w:hAnsi="Arial"/>
      <w:sz w:val="28"/>
      <w:szCs w:val="28"/>
      <w:lang w:val="en-GB" w:eastAsia="en-GB"/>
    </w:rPr>
  </w:style>
  <w:style w:type="character" w:customStyle="1" w:styleId="B2C">
    <w:name w:val="B2 C"/>
    <w:rsid w:val="00E223FF"/>
    <w:rPr>
      <w:lang w:val="en-GB" w:eastAsia="en-GB"/>
    </w:rPr>
  </w:style>
  <w:style w:type="character" w:customStyle="1" w:styleId="st1">
    <w:name w:val="st1"/>
    <w:rsid w:val="00E223FF"/>
  </w:style>
  <w:style w:type="character" w:customStyle="1" w:styleId="NMPHeading1Char3">
    <w:name w:val="NMP Heading 1 Char3"/>
    <w:aliases w:val="h112 Char1,h19 Char"/>
    <w:rsid w:val="00E223FF"/>
    <w:rPr>
      <w:rFonts w:ascii="Arial" w:hAnsi="Arial"/>
      <w:sz w:val="36"/>
      <w:lang w:val="en-GB" w:eastAsia="en-US" w:bidi="ar-SA"/>
    </w:rPr>
  </w:style>
  <w:style w:type="character" w:customStyle="1" w:styleId="ZchnZchn5">
    <w:name w:val="Zchn Zchn5"/>
    <w:qFormat/>
    <w:rsid w:val="00E223FF"/>
    <w:rPr>
      <w:rFonts w:ascii="Courier New" w:eastAsia="Batang" w:hAnsi="Courier New"/>
      <w:lang w:val="nb-NO" w:eastAsia="en-US" w:bidi="ar-SA"/>
    </w:rPr>
  </w:style>
  <w:style w:type="paragraph" w:styleId="afff">
    <w:name w:val="Title"/>
    <w:aliases w:val="Section Header"/>
    <w:basedOn w:val="a"/>
    <w:next w:val="a"/>
    <w:link w:val="afff0"/>
    <w:qFormat/>
    <w:rsid w:val="00E223F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0">
    <w:name w:val="表題 (文字)"/>
    <w:aliases w:val="Section Header (文字)"/>
    <w:basedOn w:val="a0"/>
    <w:link w:val="afff"/>
    <w:qFormat/>
    <w:rsid w:val="00E223FF"/>
    <w:rPr>
      <w:rFonts w:ascii="Courier New" w:eastAsia="Times New Roman" w:hAnsi="Courier New"/>
      <w:lang w:val="nb-NO" w:eastAsia="en-US"/>
    </w:rPr>
  </w:style>
  <w:style w:type="character" w:customStyle="1" w:styleId="27">
    <w:name w:val="一覧 2 (文字)"/>
    <w:link w:val="26"/>
    <w:qFormat/>
    <w:rsid w:val="00E223FF"/>
    <w:rPr>
      <w:rFonts w:ascii="Times New Roman" w:hAnsi="Times New Roman"/>
      <w:lang w:val="en-GB" w:eastAsia="en-US"/>
    </w:rPr>
  </w:style>
  <w:style w:type="character" w:customStyle="1" w:styleId="36">
    <w:name w:val="一覧 3 (文字)"/>
    <w:link w:val="35"/>
    <w:rsid w:val="00E223F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223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23F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23FF"/>
    <w:rPr>
      <w:rFonts w:ascii="Arial" w:hAnsi="Arial"/>
      <w:sz w:val="28"/>
      <w:lang w:val="en-GB"/>
    </w:rPr>
  </w:style>
  <w:style w:type="character" w:customStyle="1" w:styleId="1Char">
    <w:name w:val="标题 1 Char"/>
    <w:aliases w:val="h132 Char"/>
    <w:uiPriority w:val="9"/>
    <w:rsid w:val="00E223FF"/>
    <w:rPr>
      <w:rFonts w:ascii="Arial" w:hAnsi="Arial"/>
      <w:sz w:val="36"/>
      <w:lang w:val="en-GB" w:eastAsia="en-US" w:bidi="ar-SA"/>
    </w:rPr>
  </w:style>
  <w:style w:type="character" w:customStyle="1" w:styleId="2Char">
    <w:name w:val="标题 2 Char"/>
    <w:aliases w:val="level 2 Char,Heading 2 3GPP Char,22 Char"/>
    <w:uiPriority w:val="9"/>
    <w:rsid w:val="00E223F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223FF"/>
    <w:rPr>
      <w:rFonts w:ascii="Arial" w:hAnsi="Arial"/>
      <w:sz w:val="28"/>
      <w:lang w:val="en-GB"/>
    </w:rPr>
  </w:style>
  <w:style w:type="character" w:customStyle="1" w:styleId="4Char">
    <w:name w:val="标题 4 Char"/>
    <w:aliases w:val="4 Ch"/>
    <w:rsid w:val="00E223FF"/>
    <w:rPr>
      <w:rFonts w:ascii="Arial" w:hAnsi="Arial"/>
      <w:sz w:val="24"/>
      <w:szCs w:val="28"/>
      <w:lang w:val="en-GB" w:eastAsia="en-GB"/>
    </w:rPr>
  </w:style>
  <w:style w:type="character" w:customStyle="1" w:styleId="6Char">
    <w:name w:val="标题 6 Char"/>
    <w:uiPriority w:val="9"/>
    <w:rsid w:val="00E223FF"/>
    <w:rPr>
      <w:rFonts w:ascii="Arial" w:hAnsi="Arial"/>
      <w:lang w:val="en-GB"/>
    </w:rPr>
  </w:style>
  <w:style w:type="character" w:customStyle="1" w:styleId="7Char">
    <w:name w:val="标题 7 Char"/>
    <w:uiPriority w:val="9"/>
    <w:rsid w:val="00E223FF"/>
    <w:rPr>
      <w:rFonts w:ascii="Arial" w:hAnsi="Arial"/>
      <w:lang w:val="en-GB"/>
    </w:rPr>
  </w:style>
  <w:style w:type="character" w:customStyle="1" w:styleId="8Char">
    <w:name w:val="标题 8 Char"/>
    <w:uiPriority w:val="9"/>
    <w:rsid w:val="00E223FF"/>
    <w:rPr>
      <w:rFonts w:ascii="Arial" w:hAnsi="Arial"/>
      <w:sz w:val="36"/>
      <w:lang w:val="en-GB"/>
    </w:rPr>
  </w:style>
  <w:style w:type="character" w:customStyle="1" w:styleId="9Char">
    <w:name w:val="标题 9 Char"/>
    <w:uiPriority w:val="9"/>
    <w:rsid w:val="00E223FF"/>
    <w:rPr>
      <w:rFonts w:ascii="Arial" w:hAnsi="Arial"/>
      <w:sz w:val="36"/>
      <w:lang w:val="en-GB"/>
    </w:rPr>
  </w:style>
  <w:style w:type="character" w:customStyle="1" w:styleId="Titre32">
    <w:name w:val="Titre 32"/>
    <w:rsid w:val="00E223FF"/>
    <w:rPr>
      <w:rFonts w:ascii="Arial" w:hAnsi="Arial"/>
      <w:sz w:val="28"/>
      <w:szCs w:val="28"/>
      <w:lang w:val="en-GB" w:eastAsia="en-GB"/>
    </w:rPr>
  </w:style>
  <w:style w:type="character" w:customStyle="1" w:styleId="Titre31">
    <w:name w:val="Titre 31"/>
    <w:rsid w:val="00E223FF"/>
    <w:rPr>
      <w:rFonts w:ascii="Arial" w:hAnsi="Arial"/>
      <w:sz w:val="28"/>
      <w:szCs w:val="28"/>
      <w:lang w:val="en-GB" w:eastAsia="en-GB"/>
    </w:rPr>
  </w:style>
  <w:style w:type="character" w:customStyle="1" w:styleId="trans">
    <w:name w:val="trans"/>
    <w:rsid w:val="00E223FF"/>
  </w:style>
  <w:style w:type="character" w:customStyle="1" w:styleId="h48">
    <w:name w:val="h48"/>
    <w:rsid w:val="00E223FF"/>
    <w:rPr>
      <w:rFonts w:ascii="Arial" w:hAnsi="Arial" w:cs="Arial" w:hint="default"/>
      <w:sz w:val="24"/>
      <w:lang w:val="en-GB"/>
    </w:rPr>
  </w:style>
  <w:style w:type="character" w:customStyle="1" w:styleId="h510">
    <w:name w:val="h51"/>
    <w:rsid w:val="00E223FF"/>
    <w:rPr>
      <w:rFonts w:ascii="Arial" w:eastAsia="SimSun" w:hAnsi="Arial" w:cs="Arial" w:hint="default"/>
      <w:sz w:val="22"/>
      <w:lang w:val="en-GB" w:eastAsia="en-US" w:bidi="ar-SA"/>
    </w:rPr>
  </w:style>
  <w:style w:type="character" w:customStyle="1" w:styleId="Head2A1">
    <w:name w:val="Head2A1"/>
    <w:rsid w:val="00E223FF"/>
    <w:rPr>
      <w:rFonts w:ascii="Arial" w:eastAsia="ＭＳ 明朝" w:hAnsi="Arial" w:cs="Arial" w:hint="default"/>
      <w:sz w:val="32"/>
      <w:lang w:val="en-GB" w:eastAsia="en-US" w:bidi="ar-SA"/>
    </w:rPr>
  </w:style>
  <w:style w:type="character" w:customStyle="1" w:styleId="ListChar1">
    <w:name w:val="List Char1"/>
    <w:rsid w:val="00E223FF"/>
    <w:rPr>
      <w:lang w:val="en-GB" w:eastAsia="ja-JP" w:bidi="ar-SA"/>
    </w:rPr>
  </w:style>
  <w:style w:type="character" w:styleId="HTML3">
    <w:name w:val="HTML Code"/>
    <w:rsid w:val="00E223FF"/>
    <w:rPr>
      <w:rFonts w:ascii="Arial Unicode MS" w:eastAsia="Arial Unicode MS" w:hAnsi="Arial Unicode MS" w:cs="Arial Unicode MS"/>
      <w:sz w:val="20"/>
      <w:szCs w:val="20"/>
    </w:rPr>
  </w:style>
  <w:style w:type="character" w:customStyle="1" w:styleId="PTK">
    <w:name w:val="PTK"/>
    <w:semiHidden/>
    <w:rsid w:val="00E223FF"/>
    <w:rPr>
      <w:rFonts w:ascii="Arial" w:hAnsi="Arial" w:cs="Arial"/>
      <w:color w:val="000080"/>
      <w:sz w:val="20"/>
      <w:szCs w:val="20"/>
    </w:rPr>
  </w:style>
  <w:style w:type="character" w:customStyle="1" w:styleId="ac">
    <w:name w:val="箇条書き (文字)"/>
    <w:aliases w:val="UL (文字)"/>
    <w:link w:val="a9"/>
    <w:rsid w:val="00E223FF"/>
    <w:rPr>
      <w:rFonts w:ascii="Times New Roman" w:hAnsi="Times New Roman"/>
      <w:lang w:val="en-GB" w:eastAsia="en-US"/>
    </w:rPr>
  </w:style>
  <w:style w:type="character" w:customStyle="1" w:styleId="25">
    <w:name w:val="箇条書き 2 (文字)"/>
    <w:aliases w:val="lb2 (文字)"/>
    <w:link w:val="24"/>
    <w:rsid w:val="00E223FF"/>
    <w:rPr>
      <w:rFonts w:ascii="Times New Roman" w:hAnsi="Times New Roman"/>
      <w:lang w:val="en-GB" w:eastAsia="en-US"/>
    </w:rPr>
  </w:style>
  <w:style w:type="character" w:customStyle="1" w:styleId="34">
    <w:name w:val="箇条書き 3 (文字)"/>
    <w:link w:val="33"/>
    <w:rsid w:val="00E223FF"/>
    <w:rPr>
      <w:rFonts w:ascii="Times New Roman" w:hAnsi="Times New Roman"/>
      <w:lang w:val="en-GB" w:eastAsia="en-US"/>
    </w:rPr>
  </w:style>
  <w:style w:type="character" w:customStyle="1" w:styleId="MTEquationSection">
    <w:name w:val="MTEquationSection"/>
    <w:rsid w:val="00E223FF"/>
    <w:rPr>
      <w:noProof w:val="0"/>
      <w:vanish w:val="0"/>
      <w:color w:val="FF0000"/>
      <w:lang w:eastAsia="en-US"/>
    </w:rPr>
  </w:style>
  <w:style w:type="paragraph" w:styleId="afff1">
    <w:name w:val="TOC Heading"/>
    <w:basedOn w:val="1"/>
    <w:next w:val="a"/>
    <w:uiPriority w:val="39"/>
    <w:unhideWhenUsed/>
    <w:qFormat/>
    <w:rsid w:val="00E223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E223FF"/>
    <w:rPr>
      <w:color w:val="808080"/>
    </w:rPr>
  </w:style>
  <w:style w:type="paragraph" w:styleId="afff3">
    <w:name w:val="Subtitle"/>
    <w:basedOn w:val="a"/>
    <w:next w:val="a"/>
    <w:link w:val="afff4"/>
    <w:qFormat/>
    <w:rsid w:val="00E223F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E223FF"/>
    <w:rPr>
      <w:rFonts w:ascii="Calibri Light" w:eastAsia="SimSun" w:hAnsi="Calibri Light"/>
      <w:b/>
      <w:bCs/>
      <w:kern w:val="28"/>
      <w:sz w:val="32"/>
      <w:szCs w:val="32"/>
      <w:lang w:val="en-GB" w:eastAsia="ko-KR"/>
    </w:rPr>
  </w:style>
  <w:style w:type="paragraph" w:styleId="afff5">
    <w:name w:val="table of figures"/>
    <w:basedOn w:val="a"/>
    <w:next w:val="a"/>
    <w:qFormat/>
    <w:rsid w:val="00E223F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223FF"/>
    <w:rPr>
      <w:rFonts w:ascii="Arial" w:hAnsi="Arial"/>
      <w:sz w:val="28"/>
      <w:lang w:val="en-GB" w:eastAsia="en-GB"/>
    </w:rPr>
  </w:style>
  <w:style w:type="character" w:customStyle="1" w:styleId="ZchnZchn51">
    <w:name w:val="Zchn Zchn51"/>
    <w:rsid w:val="00E223F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223FF"/>
    <w:rPr>
      <w:rFonts w:ascii="Times New Roman" w:eastAsia="Times New Roman" w:hAnsi="Times New Roman" w:cs="Times New Roman"/>
      <w:b/>
      <w:sz w:val="20"/>
      <w:szCs w:val="20"/>
      <w:lang w:val="en-GB" w:eastAsia="x-none"/>
    </w:rPr>
  </w:style>
  <w:style w:type="table" w:styleId="13">
    <w:name w:val="Table Grid 1"/>
    <w:basedOn w:val="a1"/>
    <w:rsid w:val="00E223F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E223FF"/>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E223FF"/>
    <w:rPr>
      <w:color w:val="808080"/>
      <w:shd w:val="clear" w:color="auto" w:fill="E6E6E6"/>
    </w:rPr>
  </w:style>
  <w:style w:type="character" w:styleId="afff8">
    <w:name w:val="Subtle Reference"/>
    <w:uiPriority w:val="31"/>
    <w:qFormat/>
    <w:rsid w:val="00E223FF"/>
    <w:rPr>
      <w:smallCaps/>
      <w:color w:val="5A5A5A"/>
    </w:rPr>
  </w:style>
  <w:style w:type="character" w:customStyle="1" w:styleId="salin1c">
    <w:name w:val="salin1c"/>
    <w:semiHidden/>
    <w:rsid w:val="00E223FF"/>
    <w:rPr>
      <w:rFonts w:ascii="Arial" w:hAnsi="Arial" w:cs="Arial"/>
      <w:color w:val="auto"/>
      <w:sz w:val="20"/>
      <w:szCs w:val="20"/>
    </w:rPr>
  </w:style>
  <w:style w:type="character" w:customStyle="1" w:styleId="TF1">
    <w:name w:val="TF字符"/>
    <w:aliases w:val="left字符"/>
    <w:rsid w:val="00E223FF"/>
    <w:rPr>
      <w:rFonts w:ascii="Arial" w:hAnsi="Arial"/>
      <w:b/>
      <w:lang w:val="en-GB" w:eastAsia="en-US"/>
    </w:rPr>
  </w:style>
  <w:style w:type="paragraph" w:customStyle="1" w:styleId="-31">
    <w:name w:val="深色列表 - 着色 31"/>
    <w:hidden/>
    <w:uiPriority w:val="99"/>
    <w:semiHidden/>
    <w:qFormat/>
    <w:rsid w:val="00E223FF"/>
    <w:rPr>
      <w:rFonts w:ascii="Times New Roman" w:eastAsia="ＭＳ 明朝" w:hAnsi="Times New Roman"/>
      <w:lang w:val="en-GB" w:eastAsia="en-US"/>
    </w:rPr>
  </w:style>
  <w:style w:type="character" w:customStyle="1" w:styleId="1-11">
    <w:name w:val="网格表 1 浅色 - 着色 11"/>
    <w:uiPriority w:val="31"/>
    <w:qFormat/>
    <w:rsid w:val="00E223FF"/>
    <w:rPr>
      <w:smallCaps/>
      <w:color w:val="5A5A5A"/>
    </w:rPr>
  </w:style>
  <w:style w:type="character" w:customStyle="1" w:styleId="Char">
    <w:name w:val="样式 页眉 Char"/>
    <w:link w:val="afff9"/>
    <w:rsid w:val="00E223FF"/>
    <w:rPr>
      <w:rFonts w:ascii="Arial" w:eastAsia="Arial" w:hAnsi="Arial"/>
      <w:b/>
      <w:bCs/>
      <w:noProof/>
      <w:lang w:val="en-US"/>
    </w:rPr>
  </w:style>
  <w:style w:type="character" w:customStyle="1" w:styleId="textbodybold1">
    <w:name w:val="textbodybold1"/>
    <w:rsid w:val="00E223F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223FF"/>
    <w:rPr>
      <w:rFonts w:ascii="Cambria" w:eastAsia="Times New Roman" w:hAnsi="Cambria" w:cs="Times New Roman"/>
      <w:b/>
      <w:bCs/>
      <w:kern w:val="28"/>
      <w:sz w:val="32"/>
      <w:szCs w:val="32"/>
      <w:lang w:val="en-GB"/>
    </w:rPr>
  </w:style>
  <w:style w:type="table" w:styleId="2d">
    <w:name w:val="Table Classic 2"/>
    <w:basedOn w:val="a1"/>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23FF"/>
    <w:rPr>
      <w:rFonts w:ascii="Times New Roman" w:eastAsia="SimSun" w:hAnsi="Times New Roman"/>
      <w:lang w:val="en-GB" w:eastAsia="en-US"/>
    </w:rPr>
  </w:style>
  <w:style w:type="character" w:customStyle="1" w:styleId="-21">
    <w:name w:val="浅色网格 - 着色 21"/>
    <w:uiPriority w:val="99"/>
    <w:unhideWhenUsed/>
    <w:rsid w:val="00E223FF"/>
    <w:rPr>
      <w:color w:val="808080"/>
    </w:rPr>
  </w:style>
  <w:style w:type="character" w:customStyle="1" w:styleId="nowrap1">
    <w:name w:val="nowrap1"/>
    <w:rsid w:val="00E223FF"/>
  </w:style>
  <w:style w:type="character" w:customStyle="1" w:styleId="shorttext">
    <w:name w:val="short_text"/>
    <w:rsid w:val="00E223FF"/>
  </w:style>
  <w:style w:type="character" w:customStyle="1" w:styleId="UnresolvedMention1">
    <w:name w:val="Unresolved Mention1"/>
    <w:uiPriority w:val="99"/>
    <w:semiHidden/>
    <w:unhideWhenUsed/>
    <w:rsid w:val="00E223FF"/>
    <w:rPr>
      <w:color w:val="808080"/>
      <w:shd w:val="clear" w:color="auto" w:fill="E6E6E6"/>
    </w:rPr>
  </w:style>
  <w:style w:type="character" w:customStyle="1" w:styleId="-11">
    <w:name w:val="浅色网格 - 着色 11"/>
    <w:uiPriority w:val="99"/>
    <w:rsid w:val="00E223FF"/>
    <w:rPr>
      <w:color w:val="808080"/>
    </w:rPr>
  </w:style>
  <w:style w:type="character" w:customStyle="1" w:styleId="UnresolvedMention2">
    <w:name w:val="Unresolved Mention2"/>
    <w:uiPriority w:val="99"/>
    <w:semiHidden/>
    <w:rsid w:val="00E223FF"/>
    <w:rPr>
      <w:color w:val="808080"/>
      <w:shd w:val="clear" w:color="auto" w:fill="E6E6E6"/>
    </w:rPr>
  </w:style>
  <w:style w:type="paragraph" w:customStyle="1" w:styleId="-110">
    <w:name w:val="彩色底纹 - 着色 11"/>
    <w:hidden/>
    <w:uiPriority w:val="99"/>
    <w:semiHidden/>
    <w:qFormat/>
    <w:rsid w:val="00E223FF"/>
    <w:rPr>
      <w:rFonts w:ascii="Times New Roman" w:eastAsia="SimSun" w:hAnsi="Times New Roman"/>
      <w:lang w:val="en-GB" w:eastAsia="en-US"/>
    </w:rPr>
  </w:style>
  <w:style w:type="character" w:customStyle="1" w:styleId="UnresolvedMention3">
    <w:name w:val="Unresolved Mention3"/>
    <w:uiPriority w:val="99"/>
    <w:semiHidden/>
    <w:unhideWhenUsed/>
    <w:rsid w:val="00E223FF"/>
    <w:rPr>
      <w:color w:val="808080"/>
      <w:shd w:val="clear" w:color="auto" w:fill="E6E6E6"/>
    </w:rPr>
  </w:style>
  <w:style w:type="character" w:customStyle="1" w:styleId="afffa">
    <w:name w:val="行間詰め (文字)"/>
    <w:link w:val="afffb"/>
    <w:uiPriority w:val="1"/>
    <w:locked/>
    <w:rsid w:val="00E223FF"/>
    <w:rPr>
      <w:rFonts w:ascii="Arial" w:eastAsia="PMingLiU" w:hAnsi="Arial" w:cs="Arial"/>
    </w:rPr>
  </w:style>
  <w:style w:type="paragraph" w:styleId="afffb">
    <w:name w:val="No Spacing"/>
    <w:basedOn w:val="a"/>
    <w:link w:val="afffa"/>
    <w:uiPriority w:val="1"/>
    <w:qFormat/>
    <w:rsid w:val="00E223FF"/>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E223FF"/>
    <w:pPr>
      <w:jc w:val="both"/>
    </w:pPr>
    <w:rPr>
      <w:rFonts w:ascii="Arial" w:eastAsia="PMingLiU" w:hAnsi="Arial"/>
      <w:i/>
      <w:iCs/>
      <w:color w:val="000000"/>
    </w:rPr>
  </w:style>
  <w:style w:type="character" w:customStyle="1" w:styleId="afffd">
    <w:name w:val="引用文 (文字)"/>
    <w:basedOn w:val="a0"/>
    <w:link w:val="afffc"/>
    <w:uiPriority w:val="29"/>
    <w:rsid w:val="00E223FF"/>
    <w:rPr>
      <w:rFonts w:ascii="Arial" w:eastAsia="PMingLiU" w:hAnsi="Arial"/>
      <w:i/>
      <w:iCs/>
      <w:color w:val="000000"/>
      <w:lang w:val="en-GB" w:eastAsia="en-US"/>
    </w:rPr>
  </w:style>
  <w:style w:type="paragraph" w:styleId="2e">
    <w:name w:val="Intense Quote"/>
    <w:basedOn w:val="a"/>
    <w:next w:val="a"/>
    <w:link w:val="2f"/>
    <w:uiPriority w:val="30"/>
    <w:qFormat/>
    <w:rsid w:val="00E223F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qFormat/>
    <w:rsid w:val="00E223FF"/>
    <w:rPr>
      <w:rFonts w:ascii="Arial" w:eastAsia="PMingLiU" w:hAnsi="Arial"/>
      <w:b/>
      <w:bCs/>
      <w:i/>
      <w:iCs/>
      <w:color w:val="4F81BD"/>
      <w:lang w:val="en-GB" w:eastAsia="en-US"/>
    </w:rPr>
  </w:style>
  <w:style w:type="character" w:styleId="afffe">
    <w:name w:val="Subtle Emphasis"/>
    <w:uiPriority w:val="19"/>
    <w:qFormat/>
    <w:rsid w:val="00E223FF"/>
    <w:rPr>
      <w:i/>
      <w:iCs/>
      <w:color w:val="808080"/>
    </w:rPr>
  </w:style>
  <w:style w:type="character" w:styleId="2f0">
    <w:name w:val="Intense Emphasis"/>
    <w:uiPriority w:val="21"/>
    <w:qFormat/>
    <w:rsid w:val="00E223FF"/>
    <w:rPr>
      <w:b/>
      <w:bCs/>
      <w:i/>
      <w:iCs/>
      <w:color w:val="4F81BD"/>
    </w:rPr>
  </w:style>
  <w:style w:type="character" w:styleId="2f1">
    <w:name w:val="Intense Reference"/>
    <w:uiPriority w:val="32"/>
    <w:qFormat/>
    <w:rsid w:val="00E223FF"/>
    <w:rPr>
      <w:b/>
      <w:bCs/>
      <w:smallCaps/>
      <w:color w:val="C0504D"/>
      <w:spacing w:val="5"/>
      <w:u w:val="single"/>
    </w:rPr>
  </w:style>
  <w:style w:type="character" w:styleId="affff">
    <w:name w:val="Book Title"/>
    <w:uiPriority w:val="33"/>
    <w:qFormat/>
    <w:rsid w:val="00E223FF"/>
    <w:rPr>
      <w:b/>
      <w:bCs/>
      <w:smallCaps/>
      <w:spacing w:val="5"/>
    </w:rPr>
  </w:style>
  <w:style w:type="character" w:customStyle="1" w:styleId="8Char1">
    <w:name w:val="标题 8 Char1"/>
    <w:rsid w:val="00E223FF"/>
    <w:rPr>
      <w:rFonts w:ascii="Arial" w:hAnsi="Arial" w:cs="Arial" w:hint="default"/>
      <w:sz w:val="36"/>
      <w:lang w:val="en-GB" w:eastAsia="en-US" w:bidi="ar-SA"/>
    </w:rPr>
  </w:style>
  <w:style w:type="character" w:customStyle="1" w:styleId="9Char1">
    <w:name w:val="标题 9 Char1"/>
    <w:rsid w:val="00E223FF"/>
    <w:rPr>
      <w:rFonts w:ascii="Arial" w:hAnsi="Arial" w:cs="Arial" w:hint="default"/>
      <w:sz w:val="36"/>
      <w:lang w:val="en-GB"/>
    </w:rPr>
  </w:style>
  <w:style w:type="character" w:customStyle="1" w:styleId="2Char1">
    <w:name w:val="正文文本 2 Char1"/>
    <w:rsid w:val="00E223FF"/>
    <w:rPr>
      <w:rFonts w:ascii="CG Times (WN)" w:eastAsia="Malgun Gothic" w:hAnsi="CG Times (WN)" w:hint="default"/>
      <w:i/>
      <w:iCs w:val="0"/>
      <w:lang w:val="en-GB" w:eastAsia="ko-KR"/>
    </w:rPr>
  </w:style>
  <w:style w:type="character" w:customStyle="1" w:styleId="3Char1">
    <w:name w:val="正文文本 3 Char1"/>
    <w:rsid w:val="00E223FF"/>
    <w:rPr>
      <w:rFonts w:ascii="CG Times (WN)" w:eastAsia="Osaka" w:hAnsi="CG Times (WN)" w:hint="default"/>
      <w:color w:val="000000"/>
      <w:lang w:val="en-GB" w:eastAsia="ko-KR"/>
    </w:rPr>
  </w:style>
  <w:style w:type="character" w:customStyle="1" w:styleId="2Char10">
    <w:name w:val="正文文本缩进 2 Char1"/>
    <w:rsid w:val="00E223FF"/>
    <w:rPr>
      <w:rFonts w:ascii="CG Times (WN)" w:eastAsia="ＭＳ 明朝" w:hAnsi="CG Times (WN)" w:hint="default"/>
      <w:lang w:val="en-GB"/>
    </w:rPr>
  </w:style>
  <w:style w:type="character" w:customStyle="1" w:styleId="HTMLChar1">
    <w:name w:val="HTML 预设格式 Char1"/>
    <w:rsid w:val="00E223FF"/>
    <w:rPr>
      <w:rFonts w:ascii="Courier New" w:eastAsia="ＭＳ 明朝" w:hAnsi="Courier New" w:cs="Courier New" w:hint="default"/>
      <w:lang w:val="en-GB"/>
    </w:rPr>
  </w:style>
  <w:style w:type="character" w:customStyle="1" w:styleId="gt-baf-word-clickable1">
    <w:name w:val="gt-baf-word-clickable1"/>
    <w:rsid w:val="00E223FF"/>
    <w:rPr>
      <w:color w:val="000000"/>
    </w:rPr>
  </w:style>
  <w:style w:type="character" w:customStyle="1" w:styleId="Char2">
    <w:name w:val="메모 주제 Char2"/>
    <w:rsid w:val="00E223FF"/>
    <w:rPr>
      <w:rFonts w:ascii="Times New Roman" w:eastAsia="Times New Roman" w:hAnsi="Times New Roman" w:cs="Times New Roman" w:hint="default"/>
      <w:b/>
      <w:bCs/>
      <w:lang w:val="en-GB" w:eastAsia="en-US"/>
    </w:rPr>
  </w:style>
  <w:style w:type="character" w:customStyle="1" w:styleId="searchcontent1">
    <w:name w:val="search_content1"/>
    <w:rsid w:val="00E223F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23FF"/>
    <w:rPr>
      <w:rFonts w:ascii="Arial" w:hAnsi="Arial" w:cs="Arial" w:hint="default"/>
      <w:sz w:val="36"/>
      <w:lang w:val="en-GB" w:eastAsia="en-US"/>
    </w:rPr>
  </w:style>
  <w:style w:type="character" w:customStyle="1" w:styleId="CommentSubjectChar3">
    <w:name w:val="Comment Subject Char3"/>
    <w:rsid w:val="00E223F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E223F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E223FF"/>
    <w:rPr>
      <w:rFonts w:ascii="Arial" w:eastAsia="PMingLiU" w:hAnsi="Arial" w:cs="Arial" w:hint="default"/>
      <w:b/>
      <w:bCs/>
      <w:i/>
      <w:iCs/>
      <w:color w:val="4F81BD"/>
      <w:lang w:val="en-GB" w:eastAsia="en-US"/>
    </w:rPr>
  </w:style>
  <w:style w:type="character" w:customStyle="1" w:styleId="PlainTable35">
    <w:name w:val="Plain Table 35"/>
    <w:uiPriority w:val="19"/>
    <w:qFormat/>
    <w:rsid w:val="00E223FF"/>
    <w:rPr>
      <w:i/>
      <w:iCs/>
      <w:color w:val="808080"/>
    </w:rPr>
  </w:style>
  <w:style w:type="character" w:customStyle="1" w:styleId="PlainTable45">
    <w:name w:val="Plain Table 45"/>
    <w:uiPriority w:val="21"/>
    <w:qFormat/>
    <w:rsid w:val="00E223FF"/>
    <w:rPr>
      <w:b/>
      <w:bCs/>
      <w:i/>
      <w:iCs/>
      <w:color w:val="4F81BD"/>
    </w:rPr>
  </w:style>
  <w:style w:type="character" w:customStyle="1" w:styleId="PlainTable55">
    <w:name w:val="Plain Table 55"/>
    <w:uiPriority w:val="31"/>
    <w:qFormat/>
    <w:rsid w:val="00E223FF"/>
    <w:rPr>
      <w:smallCaps/>
      <w:color w:val="C0504D"/>
      <w:u w:val="single"/>
    </w:rPr>
  </w:style>
  <w:style w:type="character" w:customStyle="1" w:styleId="GridTable1Light5">
    <w:name w:val="Grid Table 1 Light5"/>
    <w:uiPriority w:val="33"/>
    <w:qFormat/>
    <w:rsid w:val="00E223FF"/>
    <w:rPr>
      <w:b/>
      <w:bCs/>
      <w:smallCaps/>
      <w:spacing w:val="5"/>
    </w:rPr>
  </w:style>
  <w:style w:type="character" w:customStyle="1" w:styleId="NurTextZchn1">
    <w:name w:val="Nur Text Zchn1"/>
    <w:rsid w:val="00E223FF"/>
    <w:rPr>
      <w:rFonts w:ascii="Courier New" w:hAnsi="Courier New" w:cs="Courier New" w:hint="default"/>
      <w:lang w:val="en-GB" w:eastAsia="en-US"/>
    </w:rPr>
  </w:style>
  <w:style w:type="character" w:customStyle="1" w:styleId="EndnotentextZchn1">
    <w:name w:val="Endnotentext Zchn1"/>
    <w:rsid w:val="00E223FF"/>
    <w:rPr>
      <w:rFonts w:ascii="Times New Roman" w:hAnsi="Times New Roman" w:cs="Times New Roman" w:hint="default"/>
      <w:lang w:val="en-GB" w:eastAsia="en-US"/>
    </w:rPr>
  </w:style>
  <w:style w:type="character" w:customStyle="1" w:styleId="Char1">
    <w:name w:val="미주 텍스트 Char1"/>
    <w:uiPriority w:val="99"/>
    <w:semiHidden/>
    <w:rsid w:val="00E223F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223F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223F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223F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223F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223FF"/>
    <w:rPr>
      <w:rFonts w:ascii="Times New Roman" w:eastAsia="Times New Roman" w:hAnsi="Times New Roman" w:cs="Times New Roman" w:hint="default"/>
      <w:b/>
      <w:bCs/>
      <w:lang w:val="en-GB" w:eastAsia="en-US"/>
    </w:rPr>
  </w:style>
  <w:style w:type="character" w:customStyle="1" w:styleId="CommentSubjectChar4">
    <w:name w:val="Comment Subject Char4"/>
    <w:rsid w:val="00E223FF"/>
    <w:rPr>
      <w:rFonts w:ascii="Times New Roman" w:hAnsi="Times New Roman" w:cs="Times New Roman" w:hint="default"/>
      <w:b/>
      <w:bCs/>
      <w:lang w:val="en-GB" w:eastAsia="en-US"/>
    </w:rPr>
  </w:style>
  <w:style w:type="character" w:customStyle="1" w:styleId="Char0">
    <w:name w:val="메모 주제 Char"/>
    <w:rsid w:val="00E223FF"/>
    <w:rPr>
      <w:rFonts w:ascii="Times New Roman" w:hAnsi="Times New Roman" w:cs="Times New Roman" w:hint="default"/>
      <w:b/>
      <w:bCs/>
      <w:lang w:val="en-GB" w:eastAsia="en-US"/>
    </w:rPr>
  </w:style>
  <w:style w:type="character" w:customStyle="1" w:styleId="PlainTable31">
    <w:name w:val="Plain Table 31"/>
    <w:uiPriority w:val="19"/>
    <w:qFormat/>
    <w:rsid w:val="00E223FF"/>
    <w:rPr>
      <w:i/>
      <w:iCs/>
      <w:color w:val="808080"/>
    </w:rPr>
  </w:style>
  <w:style w:type="character" w:customStyle="1" w:styleId="PlainTable41">
    <w:name w:val="Plain Table 41"/>
    <w:uiPriority w:val="21"/>
    <w:qFormat/>
    <w:rsid w:val="00E223FF"/>
    <w:rPr>
      <w:b/>
      <w:bCs/>
      <w:i/>
      <w:iCs/>
      <w:color w:val="4F81BD"/>
    </w:rPr>
  </w:style>
  <w:style w:type="character" w:customStyle="1" w:styleId="PlainTable51">
    <w:name w:val="Plain Table 51"/>
    <w:uiPriority w:val="31"/>
    <w:qFormat/>
    <w:rsid w:val="00E223FF"/>
    <w:rPr>
      <w:smallCaps/>
      <w:color w:val="C0504D"/>
      <w:u w:val="single"/>
    </w:rPr>
  </w:style>
  <w:style w:type="character" w:customStyle="1" w:styleId="GridTable1Light1">
    <w:name w:val="Grid Table 1 Light1"/>
    <w:uiPriority w:val="33"/>
    <w:qFormat/>
    <w:rsid w:val="00E223F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23FF"/>
    <w:rPr>
      <w:rFonts w:ascii="Arial" w:eastAsia="ＭＳ ゴシック" w:hAnsi="Arial" w:cs="Times New Roman" w:hint="default"/>
      <w:lang w:val="en-GB" w:eastAsia="en-US"/>
    </w:rPr>
  </w:style>
  <w:style w:type="character" w:customStyle="1" w:styleId="PlainTable32">
    <w:name w:val="Plain Table 32"/>
    <w:uiPriority w:val="19"/>
    <w:qFormat/>
    <w:rsid w:val="00E223FF"/>
    <w:rPr>
      <w:i/>
      <w:iCs/>
      <w:color w:val="808080"/>
    </w:rPr>
  </w:style>
  <w:style w:type="character" w:customStyle="1" w:styleId="PlainTable42">
    <w:name w:val="Plain Table 42"/>
    <w:uiPriority w:val="21"/>
    <w:qFormat/>
    <w:rsid w:val="00E223FF"/>
    <w:rPr>
      <w:b/>
      <w:bCs/>
      <w:i/>
      <w:iCs/>
      <w:color w:val="4F81BD"/>
    </w:rPr>
  </w:style>
  <w:style w:type="character" w:customStyle="1" w:styleId="PlainTable52">
    <w:name w:val="Plain Table 52"/>
    <w:uiPriority w:val="31"/>
    <w:qFormat/>
    <w:rsid w:val="00E223FF"/>
    <w:rPr>
      <w:smallCaps/>
      <w:color w:val="C0504D"/>
      <w:u w:val="single"/>
    </w:rPr>
  </w:style>
  <w:style w:type="character" w:customStyle="1" w:styleId="GridTable1Light2">
    <w:name w:val="Grid Table 1 Light2"/>
    <w:uiPriority w:val="33"/>
    <w:qFormat/>
    <w:rsid w:val="00E223FF"/>
    <w:rPr>
      <w:b/>
      <w:bCs/>
      <w:smallCaps/>
      <w:spacing w:val="5"/>
    </w:rPr>
  </w:style>
  <w:style w:type="character" w:customStyle="1" w:styleId="PlainTable33">
    <w:name w:val="Plain Table 33"/>
    <w:uiPriority w:val="19"/>
    <w:qFormat/>
    <w:rsid w:val="00E223FF"/>
    <w:rPr>
      <w:i/>
      <w:iCs/>
      <w:color w:val="808080"/>
    </w:rPr>
  </w:style>
  <w:style w:type="character" w:customStyle="1" w:styleId="PlainTable43">
    <w:name w:val="Plain Table 43"/>
    <w:uiPriority w:val="21"/>
    <w:qFormat/>
    <w:rsid w:val="00E223FF"/>
    <w:rPr>
      <w:b/>
      <w:bCs/>
      <w:i/>
      <w:iCs/>
      <w:color w:val="4F81BD"/>
    </w:rPr>
  </w:style>
  <w:style w:type="character" w:customStyle="1" w:styleId="PlainTable53">
    <w:name w:val="Plain Table 53"/>
    <w:uiPriority w:val="31"/>
    <w:qFormat/>
    <w:rsid w:val="00E223FF"/>
    <w:rPr>
      <w:smallCaps/>
      <w:color w:val="C0504D"/>
      <w:u w:val="single"/>
    </w:rPr>
  </w:style>
  <w:style w:type="character" w:customStyle="1" w:styleId="GridTable1Light3">
    <w:name w:val="Grid Table 1 Light3"/>
    <w:uiPriority w:val="33"/>
    <w:qFormat/>
    <w:rsid w:val="00E223FF"/>
    <w:rPr>
      <w:b/>
      <w:bCs/>
      <w:smallCaps/>
      <w:spacing w:val="5"/>
    </w:rPr>
  </w:style>
  <w:style w:type="character" w:customStyle="1" w:styleId="KommentarthemaZchn">
    <w:name w:val="Kommentarthema Zchn"/>
    <w:rsid w:val="00E223FF"/>
    <w:rPr>
      <w:b/>
      <w:bCs/>
      <w:lang w:val="en-GB" w:eastAsia="en-US" w:bidi="ar-SA"/>
    </w:rPr>
  </w:style>
  <w:style w:type="table" w:styleId="3c">
    <w:name w:val="Table Classic 3"/>
    <w:basedOn w:val="a1"/>
    <w:unhideWhenUsed/>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E223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223FF"/>
    <w:rPr>
      <w:i/>
      <w:iCs/>
      <w:color w:val="808080"/>
    </w:rPr>
  </w:style>
  <w:style w:type="character" w:customStyle="1" w:styleId="PlainTable44">
    <w:name w:val="Plain Table 44"/>
    <w:uiPriority w:val="21"/>
    <w:qFormat/>
    <w:rsid w:val="00E223FF"/>
    <w:rPr>
      <w:b/>
      <w:bCs/>
      <w:i/>
      <w:iCs/>
      <w:color w:val="4F81BD"/>
    </w:rPr>
  </w:style>
  <w:style w:type="character" w:customStyle="1" w:styleId="PlainTable54">
    <w:name w:val="Plain Table 54"/>
    <w:uiPriority w:val="31"/>
    <w:qFormat/>
    <w:rsid w:val="00E223FF"/>
    <w:rPr>
      <w:smallCaps/>
      <w:color w:val="C0504D"/>
      <w:u w:val="single"/>
    </w:rPr>
  </w:style>
  <w:style w:type="character" w:customStyle="1" w:styleId="GridTable1Light4">
    <w:name w:val="Grid Table 1 Light4"/>
    <w:uiPriority w:val="33"/>
    <w:qFormat/>
    <w:rsid w:val="00E223F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23F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23F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23F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23F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23FF"/>
    <w:rPr>
      <w:rFonts w:ascii="Times New Roman" w:eastAsia="游明朝" w:hAnsi="Times New Roman"/>
      <w:b/>
      <w:bCs/>
      <w:lang w:val="en-GB" w:eastAsia="en-US"/>
    </w:rPr>
  </w:style>
  <w:style w:type="character" w:customStyle="1" w:styleId="EditorsNoteChar2">
    <w:name w:val="Editor's Note Char2"/>
    <w:aliases w:val="EN Char1"/>
    <w:rsid w:val="00E223FF"/>
    <w:rPr>
      <w:rFonts w:ascii="Times New Roman" w:hAnsi="Times New Roman"/>
      <w:color w:val="FF0000"/>
      <w:lang w:val="en-GB" w:eastAsia="en-US"/>
    </w:rPr>
  </w:style>
  <w:style w:type="character" w:customStyle="1" w:styleId="Heading5Char1">
    <w:name w:val="Heading 5 Char1"/>
    <w:semiHidden/>
    <w:rsid w:val="00E223FF"/>
    <w:rPr>
      <w:rFonts w:ascii="Arial" w:eastAsia="Times New Roman" w:hAnsi="Arial" w:cs="Arial" w:hint="default"/>
      <w:sz w:val="22"/>
      <w:lang w:val="en-GB"/>
    </w:rPr>
  </w:style>
  <w:style w:type="character" w:customStyle="1" w:styleId="EditorsNoteChar3">
    <w:name w:val="Editor's Note Char3"/>
    <w:locked/>
    <w:rsid w:val="00E223FF"/>
    <w:rPr>
      <w:rFonts w:ascii="Times New Roman" w:eastAsia="Times New Roman" w:hAnsi="Times New Roman" w:cs="Times New Roman"/>
      <w:color w:val="FF0000"/>
      <w:sz w:val="20"/>
      <w:szCs w:val="20"/>
    </w:rPr>
  </w:style>
  <w:style w:type="character" w:customStyle="1" w:styleId="EditorsNoteCarCar">
    <w:name w:val="Editor's Note Car Car"/>
    <w:qFormat/>
    <w:rsid w:val="00E223FF"/>
    <w:rPr>
      <w:rFonts w:ascii="Times New Roman" w:hAnsi="Times New Roman"/>
      <w:color w:val="FF0000"/>
      <w:lang w:val="en-GB" w:eastAsia="en-US"/>
    </w:rPr>
  </w:style>
  <w:style w:type="character" w:customStyle="1" w:styleId="apple-converted-space">
    <w:name w:val="apple-converted-space"/>
    <w:basedOn w:val="a0"/>
    <w:qFormat/>
    <w:rsid w:val="00E223FF"/>
  </w:style>
  <w:style w:type="table" w:customStyle="1" w:styleId="TableGrid1">
    <w:name w:val="Table Grid1"/>
    <w:basedOn w:val="a1"/>
    <w:qFormat/>
    <w:rsid w:val="00E223FF"/>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E223FF"/>
    <w:rPr>
      <w:rFonts w:ascii="Arial" w:eastAsia="Times New Roman" w:hAnsi="Arial" w:cs="Times New Roman"/>
      <w:sz w:val="28"/>
      <w:szCs w:val="20"/>
    </w:rPr>
  </w:style>
  <w:style w:type="paragraph" w:customStyle="1" w:styleId="3GPPNormalText">
    <w:name w:val="3GPP Normal Text"/>
    <w:basedOn w:val="aff9"/>
    <w:link w:val="3GPPNormalTextChar"/>
    <w:qFormat/>
    <w:rsid w:val="00E223F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223FF"/>
    <w:rPr>
      <w:rFonts w:ascii="Arial" w:eastAsia="ＭＳ 明朝" w:hAnsi="Arial" w:cs="Arial"/>
      <w:sz w:val="24"/>
      <w:szCs w:val="24"/>
      <w:lang w:val="en-US" w:eastAsia="en-US"/>
    </w:rPr>
  </w:style>
  <w:style w:type="character" w:customStyle="1" w:styleId="CRCoverPageZchn">
    <w:name w:val="CR Cover Page Zchn"/>
    <w:link w:val="CRCoverPage"/>
    <w:rsid w:val="00E223FF"/>
    <w:rPr>
      <w:rFonts w:ascii="Arial" w:hAnsi="Arial"/>
      <w:lang w:val="en-GB" w:eastAsia="en-US"/>
    </w:rPr>
  </w:style>
  <w:style w:type="character" w:customStyle="1" w:styleId="normaltextrun">
    <w:name w:val="normaltextrun"/>
    <w:basedOn w:val="a0"/>
    <w:rsid w:val="00E223FF"/>
  </w:style>
  <w:style w:type="character" w:customStyle="1" w:styleId="eop">
    <w:name w:val="eop"/>
    <w:basedOn w:val="a0"/>
    <w:rsid w:val="00E223FF"/>
  </w:style>
  <w:style w:type="paragraph" w:customStyle="1" w:styleId="paragraph">
    <w:name w:val="paragraph"/>
    <w:basedOn w:val="a"/>
    <w:rsid w:val="00E223FF"/>
    <w:pPr>
      <w:spacing w:before="100" w:beforeAutospacing="1" w:after="100" w:afterAutospacing="1"/>
    </w:pPr>
    <w:rPr>
      <w:rFonts w:eastAsia="Times New Roman"/>
      <w:sz w:val="24"/>
      <w:szCs w:val="24"/>
      <w:lang w:val="en-US"/>
    </w:rPr>
  </w:style>
  <w:style w:type="character" w:customStyle="1" w:styleId="tabchar">
    <w:name w:val="tabchar"/>
    <w:basedOn w:val="a0"/>
    <w:rsid w:val="00E223FF"/>
  </w:style>
  <w:style w:type="character" w:customStyle="1" w:styleId="scxw151582526">
    <w:name w:val="scxw151582526"/>
    <w:basedOn w:val="a0"/>
    <w:rsid w:val="00E223FF"/>
  </w:style>
  <w:style w:type="paragraph" w:styleId="affff0">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1"/>
    <w:uiPriority w:val="35"/>
    <w:qFormat/>
    <w:rsid w:val="00E223FF"/>
    <w:pPr>
      <w:overflowPunct w:val="0"/>
      <w:autoSpaceDE w:val="0"/>
      <w:autoSpaceDN w:val="0"/>
      <w:adjustRightInd w:val="0"/>
      <w:spacing w:before="120" w:after="120"/>
      <w:textAlignment w:val="baseline"/>
    </w:pPr>
    <w:rPr>
      <w:rFonts w:eastAsia="SimSun"/>
      <w:b/>
      <w:lang w:val="x-none" w:eastAsia="x-none"/>
    </w:rPr>
  </w:style>
  <w:style w:type="character" w:customStyle="1" w:styleId="affff2">
    <w:name w:val="+"/>
    <w:aliases w:val="superscript"/>
    <w:qFormat/>
    <w:rsid w:val="00E223FF"/>
    <w:rPr>
      <w:vertAlign w:val="superscript"/>
    </w:rPr>
  </w:style>
  <w:style w:type="character" w:customStyle="1" w:styleId="AndreaLeonardi">
    <w:name w:val="Andrea Leonardi"/>
    <w:semiHidden/>
    <w:qFormat/>
    <w:rsid w:val="00E223FF"/>
    <w:rPr>
      <w:rFonts w:ascii="Arial" w:hAnsi="Arial" w:cs="Arial"/>
      <w:color w:val="auto"/>
      <w:sz w:val="20"/>
      <w:szCs w:val="20"/>
    </w:rPr>
  </w:style>
  <w:style w:type="character" w:customStyle="1" w:styleId="TableGridLight5">
    <w:name w:val="Table Grid Light5"/>
    <w:uiPriority w:val="32"/>
    <w:qFormat/>
    <w:rsid w:val="00E223FF"/>
    <w:rPr>
      <w:b/>
      <w:bCs/>
      <w:smallCaps/>
      <w:color w:val="C0504D"/>
      <w:spacing w:val="5"/>
      <w:u w:val="single"/>
    </w:rPr>
  </w:style>
  <w:style w:type="character" w:customStyle="1" w:styleId="TableGridLight1">
    <w:name w:val="Table Grid Light1"/>
    <w:uiPriority w:val="32"/>
    <w:qFormat/>
    <w:rsid w:val="00E223FF"/>
    <w:rPr>
      <w:b/>
      <w:bCs/>
      <w:smallCaps/>
      <w:color w:val="C0504D"/>
      <w:spacing w:val="5"/>
      <w:u w:val="single"/>
    </w:rPr>
  </w:style>
  <w:style w:type="character" w:customStyle="1" w:styleId="TableGridLight2">
    <w:name w:val="Table Grid Light2"/>
    <w:uiPriority w:val="32"/>
    <w:qFormat/>
    <w:rsid w:val="00E223FF"/>
    <w:rPr>
      <w:b/>
      <w:bCs/>
      <w:smallCaps/>
      <w:color w:val="C0504D"/>
      <w:spacing w:val="5"/>
      <w:u w:val="single"/>
    </w:rPr>
  </w:style>
  <w:style w:type="character" w:customStyle="1" w:styleId="TableGridLight3">
    <w:name w:val="Table Grid Light3"/>
    <w:uiPriority w:val="32"/>
    <w:qFormat/>
    <w:rsid w:val="00E223FF"/>
    <w:rPr>
      <w:b/>
      <w:bCs/>
      <w:smallCaps/>
      <w:color w:val="C0504D"/>
      <w:spacing w:val="5"/>
      <w:u w:val="single"/>
    </w:rPr>
  </w:style>
  <w:style w:type="character" w:customStyle="1" w:styleId="TableGridLight4">
    <w:name w:val="Table Grid Light4"/>
    <w:uiPriority w:val="32"/>
    <w:qFormat/>
    <w:rsid w:val="00E223FF"/>
    <w:rPr>
      <w:b/>
      <w:bCs/>
      <w:smallCaps/>
      <w:color w:val="C0504D"/>
      <w:spacing w:val="5"/>
      <w:u w:val="single"/>
    </w:rPr>
  </w:style>
  <w:style w:type="character" w:customStyle="1" w:styleId="MTDisplayEquationZchn">
    <w:name w:val="MTDisplayEquation Zchn"/>
    <w:locked/>
    <w:rsid w:val="00E223FF"/>
    <w:rPr>
      <w:rFonts w:ascii="Times New Roman" w:hAnsi="Times New Roman"/>
      <w:lang w:val="en-GB" w:eastAsia="ja-JP"/>
    </w:rPr>
  </w:style>
  <w:style w:type="character" w:customStyle="1" w:styleId="BodyTextIndent2Char5">
    <w:name w:val="Body Text Indent 2 Char5"/>
    <w:basedOn w:val="a0"/>
    <w:uiPriority w:val="99"/>
    <w:rsid w:val="00E223FF"/>
    <w:rPr>
      <w:rFonts w:eastAsia="ＭＳ 明朝"/>
      <w:lang w:val="en-GB" w:eastAsia="en-GB"/>
    </w:rPr>
  </w:style>
  <w:style w:type="character" w:customStyle="1" w:styleId="abstractlabel">
    <w:name w:val="abstractlabel"/>
    <w:rsid w:val="00E223FF"/>
  </w:style>
  <w:style w:type="character" w:styleId="HTML4">
    <w:name w:val="HTML Cite"/>
    <w:unhideWhenUsed/>
    <w:rsid w:val="00E223FF"/>
    <w:rPr>
      <w:i w:val="0"/>
      <w:color w:val="008000"/>
    </w:rPr>
  </w:style>
  <w:style w:type="character" w:customStyle="1" w:styleId="opdict3lineoneresulttip">
    <w:name w:val="op_dict3_lineone_result_tip"/>
    <w:rsid w:val="00E223FF"/>
    <w:rPr>
      <w:color w:val="999999"/>
    </w:rPr>
  </w:style>
  <w:style w:type="character" w:customStyle="1" w:styleId="c-icon">
    <w:name w:val="c-icon"/>
    <w:rsid w:val="00E223FF"/>
  </w:style>
  <w:style w:type="character" w:customStyle="1" w:styleId="Titre34">
    <w:name w:val="Titre 34"/>
    <w:rsid w:val="00E223FF"/>
    <w:rPr>
      <w:rFonts w:ascii="Arial" w:hAnsi="Arial"/>
      <w:sz w:val="28"/>
      <w:szCs w:val="28"/>
      <w:lang w:val="en-GB" w:eastAsia="en-GB"/>
    </w:rPr>
  </w:style>
  <w:style w:type="character" w:customStyle="1" w:styleId="Heading6Char3">
    <w:name w:val="Heading 6 Char3"/>
    <w:aliases w:val="T1 Char11,Header 6 Char2"/>
    <w:rsid w:val="00E223FF"/>
    <w:rPr>
      <w:rFonts w:ascii="Arial" w:hAnsi="Arial"/>
      <w:lang w:val="en-GB" w:eastAsia="en-US"/>
    </w:rPr>
  </w:style>
  <w:style w:type="character" w:customStyle="1" w:styleId="CarCar10">
    <w:name w:val="Car Car10"/>
    <w:rsid w:val="00E223FF"/>
    <w:rPr>
      <w:rFonts w:ascii="Arial" w:hAnsi="Arial"/>
      <w:lang w:val="en-GB" w:eastAsia="ja-JP" w:bidi="ar-SA"/>
    </w:rPr>
  </w:style>
  <w:style w:type="character" w:customStyle="1" w:styleId="CharChar21">
    <w:name w:val="Char Char21"/>
    <w:rsid w:val="00E223FF"/>
    <w:rPr>
      <w:rFonts w:ascii="Times New Roman" w:hAnsi="Times New Roman"/>
      <w:lang w:val="en-GB" w:eastAsia="en-US"/>
    </w:rPr>
  </w:style>
  <w:style w:type="paragraph" w:customStyle="1" w:styleId="CarCar">
    <w:name w:val="Car Car"/>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23FF"/>
    <w:rPr>
      <w:rFonts w:ascii="Times New Roman" w:hAnsi="Times New Roman"/>
      <w:b/>
      <w:bCs/>
      <w:lang w:val="en-GB" w:eastAsia="en-US"/>
    </w:rPr>
  </w:style>
  <w:style w:type="paragraph" w:customStyle="1" w:styleId="Char3">
    <w:name w:val="Char"/>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223FF"/>
    <w:rPr>
      <w:rFonts w:eastAsia="SimSun"/>
      <w:lang w:val="en-GB" w:eastAsia="en-US" w:bidi="ar-SA"/>
    </w:rPr>
  </w:style>
  <w:style w:type="character" w:customStyle="1" w:styleId="CharChar7">
    <w:name w:val="Char Char7"/>
    <w:qFormat/>
    <w:rsid w:val="00E223FF"/>
    <w:rPr>
      <w:rFonts w:ascii="Arial" w:eastAsia="SimSun" w:hAnsi="Arial"/>
      <w:sz w:val="36"/>
      <w:lang w:val="en-GB" w:eastAsia="en-US" w:bidi="ar-SA"/>
    </w:rPr>
  </w:style>
  <w:style w:type="character" w:customStyle="1" w:styleId="CharChar6">
    <w:name w:val="Char Char6"/>
    <w:rsid w:val="00E223FF"/>
    <w:rPr>
      <w:rFonts w:ascii="Arial" w:eastAsia="SimSun" w:hAnsi="Arial"/>
      <w:sz w:val="32"/>
      <w:lang w:val="en-GB" w:eastAsia="en-US" w:bidi="ar-SA"/>
    </w:rPr>
  </w:style>
  <w:style w:type="character" w:customStyle="1" w:styleId="CharChar5">
    <w:name w:val="Char Char5"/>
    <w:rsid w:val="00E223FF"/>
    <w:rPr>
      <w:rFonts w:ascii="Arial" w:eastAsia="SimSun" w:hAnsi="Arial"/>
      <w:sz w:val="28"/>
      <w:lang w:val="en-GB" w:eastAsia="en-US" w:bidi="ar-SA"/>
    </w:rPr>
  </w:style>
  <w:style w:type="character" w:customStyle="1" w:styleId="CharChar16">
    <w:name w:val="Char Char16"/>
    <w:rsid w:val="00E223FF"/>
    <w:rPr>
      <w:rFonts w:ascii="Arial" w:eastAsia="SimSun" w:hAnsi="Arial"/>
      <w:lang w:val="en-GB" w:eastAsia="en-US" w:bidi="ar-SA"/>
    </w:rPr>
  </w:style>
  <w:style w:type="character" w:customStyle="1" w:styleId="CharChar14">
    <w:name w:val="Char Char14"/>
    <w:rsid w:val="00E223FF"/>
    <w:rPr>
      <w:rFonts w:ascii="Arial" w:eastAsia="SimSun" w:hAnsi="Arial"/>
      <w:sz w:val="36"/>
      <w:lang w:val="en-GB" w:eastAsia="en-US" w:bidi="ar-SA"/>
    </w:rPr>
  </w:style>
  <w:style w:type="character" w:customStyle="1" w:styleId="CharChar11">
    <w:name w:val="Char Char11"/>
    <w:rsid w:val="00E223FF"/>
    <w:rPr>
      <w:rFonts w:ascii="Tahoma" w:eastAsia="SimSun" w:hAnsi="Tahoma" w:cs="Tahoma"/>
      <w:lang w:val="en-GB" w:eastAsia="en-US" w:bidi="ar-SA"/>
    </w:rPr>
  </w:style>
  <w:style w:type="paragraph" w:customStyle="1" w:styleId="CharCharCharCharCharChar">
    <w:name w:val="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E223FF"/>
    <w:rPr>
      <w:rFonts w:ascii="Times New Roman" w:eastAsia="Batang" w:hAnsi="Times New Roman"/>
      <w:lang w:val="en-GB" w:eastAsia="en-US"/>
    </w:rPr>
  </w:style>
  <w:style w:type="paragraph" w:customStyle="1" w:styleId="17">
    <w:name w:val="変更箇所1"/>
    <w:hidden/>
    <w:semiHidden/>
    <w:qFormat/>
    <w:rsid w:val="00E223FF"/>
    <w:rPr>
      <w:rFonts w:ascii="Times New Roman" w:eastAsia="ＭＳ 明朝" w:hAnsi="Times New Roman"/>
      <w:lang w:val="en-GB" w:eastAsia="en-US"/>
    </w:rPr>
  </w:style>
  <w:style w:type="paragraph" w:customStyle="1" w:styleId="CarCar1CharCharCarCar">
    <w:name w:val="Car Car1 Char Char Car C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223FF"/>
    <w:rPr>
      <w:rFonts w:ascii="Tahoma" w:hAnsi="Tahoma" w:cs="Tahoma"/>
      <w:sz w:val="16"/>
      <w:szCs w:val="16"/>
      <w:lang w:val="en-GB" w:eastAsia="en-US" w:bidi="ar-SA"/>
    </w:rPr>
  </w:style>
  <w:style w:type="character" w:customStyle="1" w:styleId="CharChar25">
    <w:name w:val="Char Char25"/>
    <w:rsid w:val="00E223FF"/>
    <w:rPr>
      <w:rFonts w:ascii="Arial" w:hAnsi="Arial"/>
      <w:lang w:val="en-GB" w:eastAsia="en-US"/>
    </w:rPr>
  </w:style>
  <w:style w:type="character" w:customStyle="1" w:styleId="CharChar24">
    <w:name w:val="Char Char24"/>
    <w:rsid w:val="00E223FF"/>
    <w:rPr>
      <w:rFonts w:ascii="Arial" w:hAnsi="Arial"/>
      <w:sz w:val="36"/>
      <w:lang w:val="en-GB" w:eastAsia="en-US"/>
    </w:rPr>
  </w:style>
  <w:style w:type="character" w:customStyle="1" w:styleId="CharChar17">
    <w:name w:val="Char Char17"/>
    <w:rsid w:val="00E223FF"/>
    <w:rPr>
      <w:rFonts w:ascii="Tahoma" w:hAnsi="Tahoma" w:cs="Tahoma"/>
      <w:shd w:val="clear" w:color="auto" w:fill="000080"/>
      <w:lang w:val="en-GB" w:eastAsia="en-US"/>
    </w:rPr>
  </w:style>
  <w:style w:type="character" w:customStyle="1" w:styleId="CharChar19">
    <w:name w:val="Char Char19"/>
    <w:rsid w:val="00E223FF"/>
    <w:rPr>
      <w:rFonts w:ascii="Times New Roman" w:hAnsi="Times New Roman"/>
      <w:lang w:val="en-GB"/>
    </w:rPr>
  </w:style>
  <w:style w:type="character" w:customStyle="1" w:styleId="CharChar20">
    <w:name w:val="Char Char20"/>
    <w:rsid w:val="00E223FF"/>
    <w:rPr>
      <w:rFonts w:ascii="Tahoma" w:hAnsi="Tahoma" w:cs="Tahoma"/>
      <w:sz w:val="16"/>
      <w:szCs w:val="16"/>
      <w:lang w:val="en-GB" w:eastAsia="en-US"/>
    </w:rPr>
  </w:style>
  <w:style w:type="paragraph" w:customStyle="1" w:styleId="affff3">
    <w:name w:val="수정"/>
    <w:hidden/>
    <w:semiHidden/>
    <w:qFormat/>
    <w:rsid w:val="00E223FF"/>
    <w:rPr>
      <w:rFonts w:ascii="Times New Roman" w:eastAsia="Batang" w:hAnsi="Times New Roman"/>
      <w:lang w:val="en-GB" w:eastAsia="en-US"/>
    </w:rPr>
  </w:style>
  <w:style w:type="character" w:customStyle="1" w:styleId="CharChar30">
    <w:name w:val="Char Char30"/>
    <w:rsid w:val="00E223FF"/>
    <w:rPr>
      <w:rFonts w:ascii="Arial" w:hAnsi="Arial"/>
      <w:lang w:val="en-GB" w:eastAsia="en-US"/>
    </w:rPr>
  </w:style>
  <w:style w:type="character" w:customStyle="1" w:styleId="CharChar29">
    <w:name w:val="Char Char29"/>
    <w:qFormat/>
    <w:rsid w:val="00E223FF"/>
    <w:rPr>
      <w:rFonts w:ascii="Arial" w:hAnsi="Arial"/>
      <w:sz w:val="36"/>
      <w:lang w:val="en-GB" w:eastAsia="en-US"/>
    </w:rPr>
  </w:style>
  <w:style w:type="character" w:customStyle="1" w:styleId="CharChar26">
    <w:name w:val="Char Char26"/>
    <w:rsid w:val="00E223FF"/>
    <w:rPr>
      <w:rFonts w:ascii="Times New Roman" w:hAnsi="Times New Roman"/>
      <w:lang w:val="en-GB" w:eastAsia="en-US"/>
    </w:rPr>
  </w:style>
  <w:style w:type="character" w:customStyle="1" w:styleId="CharChar28">
    <w:name w:val="Char Char28"/>
    <w:qFormat/>
    <w:rsid w:val="00E223FF"/>
    <w:rPr>
      <w:rFonts w:ascii="Arial" w:hAnsi="Arial"/>
      <w:sz w:val="36"/>
      <w:lang w:val="en-GB" w:eastAsia="en-US"/>
    </w:rPr>
  </w:style>
  <w:style w:type="character" w:customStyle="1" w:styleId="CharChar27">
    <w:name w:val="Char Char27"/>
    <w:rsid w:val="00E223FF"/>
    <w:rPr>
      <w:rFonts w:ascii="Arial" w:hAnsi="Arial"/>
      <w:b/>
      <w:i/>
      <w:noProof/>
      <w:sz w:val="18"/>
      <w:lang w:val="en-GB" w:eastAsia="en-US"/>
    </w:rPr>
  </w:style>
  <w:style w:type="character" w:customStyle="1" w:styleId="CharChar9">
    <w:name w:val="Char Char9"/>
    <w:qFormat/>
    <w:rsid w:val="00E223FF"/>
    <w:rPr>
      <w:rFonts w:ascii="Arial" w:eastAsia="ＭＳ 明朝" w:hAnsi="Arial" w:cs="CG Times (WN)"/>
      <w:kern w:val="0"/>
      <w:sz w:val="22"/>
      <w:szCs w:val="20"/>
      <w:lang w:val="en-GB" w:eastAsia="ar-SA"/>
    </w:rPr>
  </w:style>
  <w:style w:type="character" w:customStyle="1" w:styleId="CharChar3">
    <w:name w:val="Char Char3"/>
    <w:qFormat/>
    <w:rsid w:val="00E223FF"/>
    <w:rPr>
      <w:rFonts w:ascii="Arial" w:hAnsi="Arial"/>
      <w:sz w:val="22"/>
      <w:lang w:val="en-GB" w:eastAsia="en-US" w:bidi="ar-SA"/>
    </w:rPr>
  </w:style>
  <w:style w:type="paragraph" w:customStyle="1" w:styleId="CharCharCharCharChar">
    <w:name w:val="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23FF"/>
    <w:rPr>
      <w:lang w:val="en-GB" w:eastAsia="ja-JP" w:bidi="ar-SA"/>
    </w:rPr>
  </w:style>
  <w:style w:type="paragraph" w:customStyle="1" w:styleId="CharChar1CharChar">
    <w:name w:val="Char Char1 Char Char"/>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E223FF"/>
    <w:rPr>
      <w:rFonts w:ascii="Courier New" w:hAnsi="Courier New"/>
      <w:lang w:val="nb-NO" w:eastAsia="ja-JP" w:bidi="ar-SA"/>
    </w:rPr>
  </w:style>
  <w:style w:type="character" w:customStyle="1" w:styleId="CharChar10">
    <w:name w:val="Char Char10"/>
    <w:qFormat/>
    <w:rsid w:val="00E223FF"/>
    <w:rPr>
      <w:rFonts w:ascii="Times New Roman" w:hAnsi="Times New Roman"/>
      <w:lang w:val="en-GB" w:eastAsia="en-US"/>
    </w:rPr>
  </w:style>
  <w:style w:type="paragraph" w:customStyle="1" w:styleId="18">
    <w:name w:val="修订1"/>
    <w:hidden/>
    <w:qFormat/>
    <w:rsid w:val="00E223FF"/>
    <w:rPr>
      <w:rFonts w:ascii="Times New Roman" w:eastAsia="Batang" w:hAnsi="Times New Roman"/>
      <w:lang w:val="en-GB" w:eastAsia="en-US"/>
    </w:rPr>
  </w:style>
  <w:style w:type="character" w:customStyle="1" w:styleId="CharChar15">
    <w:name w:val="Char Char15"/>
    <w:rsid w:val="00E223FF"/>
    <w:rPr>
      <w:rFonts w:ascii="Arial" w:hAnsi="Arial"/>
      <w:sz w:val="36"/>
      <w:lang w:val="en-GB"/>
    </w:rPr>
  </w:style>
  <w:style w:type="character" w:customStyle="1" w:styleId="CharChar2">
    <w:name w:val="Char Char2"/>
    <w:rsid w:val="00E223FF"/>
    <w:rPr>
      <w:rFonts w:ascii="Arial" w:hAnsi="Arial"/>
      <w:lang w:val="en-GB" w:eastAsia="en-US" w:bidi="ar-SA"/>
    </w:rPr>
  </w:style>
  <w:style w:type="paragraph" w:customStyle="1" w:styleId="19">
    <w:name w:val="수정1"/>
    <w:hidden/>
    <w:semiHidden/>
    <w:qFormat/>
    <w:rsid w:val="00E223FF"/>
    <w:rPr>
      <w:rFonts w:ascii="Times New Roman" w:eastAsia="Batang" w:hAnsi="Times New Roman"/>
      <w:lang w:val="en-GB" w:eastAsia="en-US"/>
    </w:rPr>
  </w:style>
  <w:style w:type="paragraph" w:customStyle="1" w:styleId="1a">
    <w:name w:val="変更箇所1"/>
    <w:hidden/>
    <w:semiHidden/>
    <w:qFormat/>
    <w:rsid w:val="00E223FF"/>
    <w:rPr>
      <w:rFonts w:ascii="Times New Roman" w:eastAsia="ＭＳ 明朝" w:hAnsi="Times New Roman"/>
      <w:lang w:val="en-GB" w:eastAsia="en-US"/>
    </w:rPr>
  </w:style>
  <w:style w:type="paragraph" w:customStyle="1" w:styleId="CarCar5">
    <w:name w:val="Car Car5"/>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0"/>
    <w:uiPriority w:val="35"/>
    <w:rsid w:val="00E223FF"/>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23FF"/>
    <w:rPr>
      <w:b/>
      <w:lang w:val="en-GB" w:eastAsia="en-US" w:bidi="ar-SA"/>
    </w:rPr>
  </w:style>
  <w:style w:type="character" w:customStyle="1" w:styleId="Char4">
    <w:name w:val="批注主题 Char"/>
    <w:rsid w:val="00E223FF"/>
    <w:rPr>
      <w:b/>
      <w:bCs/>
      <w:lang w:val="en-GB" w:eastAsia="en-US" w:bidi="ar-SA"/>
    </w:rPr>
  </w:style>
  <w:style w:type="character" w:customStyle="1" w:styleId="1b">
    <w:name w:val="書式なし (文字)1"/>
    <w:rsid w:val="00E223FF"/>
    <w:rPr>
      <w:rFonts w:ascii="ＭＳ 明朝" w:eastAsia="ＭＳ 明朝" w:hAnsi="Courier New" w:cs="Courier New" w:hint="eastAsia"/>
      <w:sz w:val="21"/>
      <w:szCs w:val="21"/>
      <w:lang w:val="en-GB" w:eastAsia="en-US"/>
    </w:rPr>
  </w:style>
  <w:style w:type="character" w:customStyle="1" w:styleId="1c">
    <w:name w:val="文末脚注文字列 (文字)1"/>
    <w:rsid w:val="00E223FF"/>
    <w:rPr>
      <w:rFonts w:ascii="Times New Roman" w:hAnsi="Times New Roman" w:cs="Times New Roman" w:hint="default"/>
      <w:lang w:val="en-GB" w:eastAsia="en-US"/>
    </w:rPr>
  </w:style>
  <w:style w:type="paragraph" w:customStyle="1" w:styleId="62">
    <w:name w:val="修订6"/>
    <w:hidden/>
    <w:semiHidden/>
    <w:qFormat/>
    <w:rsid w:val="00E223FF"/>
    <w:rPr>
      <w:rFonts w:ascii="Times New Roman" w:eastAsia="Batang" w:hAnsi="Times New Roman"/>
      <w:lang w:val="en-GB" w:eastAsia="en-US"/>
    </w:rPr>
  </w:style>
  <w:style w:type="paragraph" w:customStyle="1" w:styleId="3d">
    <w:name w:val="修订3"/>
    <w:hidden/>
    <w:semiHidden/>
    <w:qFormat/>
    <w:rsid w:val="00E223FF"/>
    <w:rPr>
      <w:rFonts w:ascii="Times New Roman" w:eastAsia="Batang" w:hAnsi="Times New Roman"/>
      <w:lang w:val="en-GB" w:eastAsia="en-US"/>
    </w:rPr>
  </w:style>
  <w:style w:type="paragraph" w:customStyle="1" w:styleId="2f3">
    <w:name w:val="수정2"/>
    <w:hidden/>
    <w:semiHidden/>
    <w:qFormat/>
    <w:rsid w:val="00E223FF"/>
    <w:rPr>
      <w:rFonts w:ascii="Times New Roman" w:eastAsia="Batang" w:hAnsi="Times New Roman"/>
      <w:lang w:val="en-GB" w:eastAsia="en-US"/>
    </w:rPr>
  </w:style>
  <w:style w:type="character" w:customStyle="1" w:styleId="apple-style-span">
    <w:name w:val="apple-style-span"/>
    <w:rsid w:val="00E223F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23F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23FF"/>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E223F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23F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23FF"/>
    <w:rPr>
      <w:lang w:val="en-GB" w:eastAsia="en-US" w:bidi="ar-SA"/>
    </w:rPr>
  </w:style>
  <w:style w:type="character" w:customStyle="1" w:styleId="Absatz-Standardschriftart">
    <w:name w:val="Absatz-Standardschriftart"/>
    <w:rsid w:val="00E223FF"/>
  </w:style>
  <w:style w:type="character" w:customStyle="1" w:styleId="1d">
    <w:name w:val="段落フォント1"/>
    <w:rsid w:val="00E223FF"/>
  </w:style>
  <w:style w:type="character" w:customStyle="1" w:styleId="affff4">
    <w:name w:val="脚注番号"/>
    <w:rsid w:val="00E223FF"/>
    <w:rPr>
      <w:b/>
      <w:position w:val="3"/>
      <w:sz w:val="16"/>
    </w:rPr>
  </w:style>
  <w:style w:type="character" w:customStyle="1" w:styleId="1e">
    <w:name w:val="コメント参照1"/>
    <w:rsid w:val="00E223FF"/>
    <w:rPr>
      <w:sz w:val="16"/>
    </w:rPr>
  </w:style>
  <w:style w:type="character" w:customStyle="1" w:styleId="cap">
    <w:name w:val="cap (文字)"/>
    <w:rsid w:val="00E223FF"/>
    <w:rPr>
      <w:rFonts w:eastAsia="ＭＳ 明朝"/>
      <w:b/>
      <w:lang w:val="en-GB" w:eastAsia="ar-SA" w:bidi="ar-SA"/>
    </w:rPr>
  </w:style>
  <w:style w:type="character" w:customStyle="1" w:styleId="bt">
    <w:name w:val="bt (文字)"/>
    <w:rsid w:val="00E223FF"/>
    <w:rPr>
      <w:rFonts w:eastAsia="ＭＳ 明朝"/>
      <w:lang w:val="en-GB" w:eastAsia="ar-SA" w:bidi="ar-SA"/>
    </w:rPr>
  </w:style>
  <w:style w:type="character" w:customStyle="1" w:styleId="affff5">
    <w:name w:val="番号付け記号"/>
    <w:rsid w:val="00E223FF"/>
  </w:style>
  <w:style w:type="character" w:customStyle="1" w:styleId="capChar5">
    <w:name w:val="cap Char5"/>
    <w:aliases w:val="cap Char Char5,Caption Char Char4,Caption Char1 Char Char4,cap Char Char1 Char4,Caption Char Char1 Char Char4,cap Char2 Char Char Char4"/>
    <w:rsid w:val="00E223F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223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223F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223FF"/>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23FF"/>
    <w:rPr>
      <w:lang w:val="en-GB" w:eastAsia="ja-JP" w:bidi="ar-SA"/>
    </w:rPr>
  </w:style>
  <w:style w:type="character" w:customStyle="1" w:styleId="1f">
    <w:name w:val="段落フォント1"/>
    <w:rsid w:val="00E223FF"/>
  </w:style>
  <w:style w:type="character" w:customStyle="1" w:styleId="1f0">
    <w:name w:val="コメント参照1"/>
    <w:rsid w:val="00E223FF"/>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23FF"/>
    <w:rPr>
      <w:rFonts w:ascii="Times New Roman" w:eastAsia="Times New Roman" w:hAnsi="Times New Roman"/>
    </w:rPr>
  </w:style>
  <w:style w:type="character" w:customStyle="1" w:styleId="Absatz-Standardschriftart1">
    <w:name w:val="Absatz-Standardschriftart1"/>
    <w:rsid w:val="00E223FF"/>
  </w:style>
  <w:style w:type="character" w:customStyle="1" w:styleId="Char5">
    <w:name w:val="页脚 Char"/>
    <w:uiPriority w:val="99"/>
    <w:rsid w:val="00E223FF"/>
    <w:rPr>
      <w:rFonts w:ascii="Arial" w:hAnsi="Arial"/>
      <w:b/>
      <w:i/>
      <w:noProof/>
      <w:sz w:val="18"/>
    </w:rPr>
  </w:style>
  <w:style w:type="character" w:customStyle="1" w:styleId="Char6">
    <w:name w:val="列表 Char"/>
    <w:rsid w:val="00E223FF"/>
    <w:rPr>
      <w:lang w:val="en-GB"/>
    </w:rPr>
  </w:style>
  <w:style w:type="character" w:customStyle="1" w:styleId="Char7">
    <w:name w:val="文档结构图 Char"/>
    <w:uiPriority w:val="99"/>
    <w:rsid w:val="00E223FF"/>
    <w:rPr>
      <w:rFonts w:ascii="Tahoma" w:hAnsi="Tahoma"/>
      <w:lang w:val="en-GB" w:eastAsia="en-US"/>
    </w:rPr>
  </w:style>
  <w:style w:type="character" w:customStyle="1" w:styleId="Char8">
    <w:name w:val="纯文本 Char"/>
    <w:rsid w:val="00E223FF"/>
    <w:rPr>
      <w:rFonts w:ascii="Courier New" w:hAnsi="Courier New"/>
      <w:lang w:val="nb-NO"/>
    </w:rPr>
  </w:style>
  <w:style w:type="character" w:customStyle="1" w:styleId="Char9">
    <w:name w:val="批注框文本 Char"/>
    <w:uiPriority w:val="99"/>
    <w:rsid w:val="00E223FF"/>
    <w:rPr>
      <w:rFonts w:ascii="Tahoma" w:hAnsi="Tahoma" w:cs="Tahoma"/>
      <w:sz w:val="16"/>
      <w:szCs w:val="16"/>
      <w:lang w:val="en-GB" w:eastAsia="en-GB" w:bidi="ar-SA"/>
    </w:rPr>
  </w:style>
  <w:style w:type="character" w:customStyle="1" w:styleId="Chara">
    <w:name w:val="日期 Char"/>
    <w:rsid w:val="00E223FF"/>
    <w:rPr>
      <w:lang w:val="en-GB"/>
    </w:rPr>
  </w:style>
  <w:style w:type="paragraph" w:customStyle="1" w:styleId="46">
    <w:name w:val="修订4"/>
    <w:hidden/>
    <w:semiHidden/>
    <w:qFormat/>
    <w:rsid w:val="00E223FF"/>
    <w:rPr>
      <w:rFonts w:ascii="Times New Roman" w:eastAsia="Batang" w:hAnsi="Times New Roman"/>
      <w:lang w:val="en-GB" w:eastAsia="en-US"/>
    </w:rPr>
  </w:style>
  <w:style w:type="paragraph" w:customStyle="1" w:styleId="Char15">
    <w:name w:val="Char1"/>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223FF"/>
    <w:rPr>
      <w:rFonts w:ascii="Arial" w:hAnsi="Arial"/>
      <w:b/>
      <w:i/>
      <w:noProof/>
      <w:sz w:val="18"/>
      <w:lang w:val="en-GB"/>
    </w:rPr>
  </w:style>
  <w:style w:type="character" w:customStyle="1" w:styleId="CharChar18">
    <w:name w:val="Char Char18"/>
    <w:rsid w:val="00E223FF"/>
    <w:rPr>
      <w:rFonts w:ascii="Arial" w:hAnsi="Arial"/>
      <w:lang w:eastAsia="en-US"/>
    </w:rPr>
  </w:style>
  <w:style w:type="paragraph" w:customStyle="1" w:styleId="CharCharCharChar">
    <w:name w:val="Char Char Char Char"/>
    <w:qFormat/>
    <w:rsid w:val="00E223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223FF"/>
    <w:rPr>
      <w:rFonts w:ascii="Arial" w:eastAsia="ＭＳ 明朝" w:hAnsi="Arial"/>
      <w:lang w:val="en-GB" w:eastAsia="en-US" w:bidi="ar-SA"/>
    </w:rPr>
  </w:style>
  <w:style w:type="character" w:customStyle="1" w:styleId="CarCar8">
    <w:name w:val="Car Car8"/>
    <w:rsid w:val="00E223FF"/>
    <w:rPr>
      <w:rFonts w:ascii="Arial" w:eastAsia="ＭＳ 明朝" w:hAnsi="Arial"/>
      <w:sz w:val="36"/>
      <w:lang w:val="en-GB" w:eastAsia="en-US" w:bidi="ar-SA"/>
    </w:rPr>
  </w:style>
  <w:style w:type="character" w:customStyle="1" w:styleId="CarCar3">
    <w:name w:val="Car Car3"/>
    <w:rsid w:val="00E223FF"/>
    <w:rPr>
      <w:rFonts w:ascii="Arial" w:eastAsia="ＭＳ 明朝" w:hAnsi="Arial"/>
      <w:sz w:val="36"/>
      <w:lang w:val="en-GB" w:eastAsia="en-US" w:bidi="ar-SA"/>
    </w:rPr>
  </w:style>
  <w:style w:type="character" w:customStyle="1" w:styleId="CarCar7">
    <w:name w:val="Car Car7"/>
    <w:rsid w:val="00E223FF"/>
    <w:rPr>
      <w:rFonts w:eastAsia="ＭＳ 明朝"/>
      <w:lang w:val="en-GB" w:eastAsia="en-US" w:bidi="ar-SA"/>
    </w:rPr>
  </w:style>
  <w:style w:type="character" w:customStyle="1" w:styleId="CarCar6">
    <w:name w:val="Car Car6"/>
    <w:rsid w:val="00E223FF"/>
    <w:rPr>
      <w:rFonts w:ascii="Courier New" w:hAnsi="Courier New"/>
      <w:lang w:val="nb-NO" w:eastAsia="ja-JP" w:bidi="ar-SA"/>
    </w:rPr>
  </w:style>
  <w:style w:type="character" w:customStyle="1" w:styleId="CarCar2">
    <w:name w:val="Car Car2"/>
    <w:rsid w:val="00E223FF"/>
    <w:rPr>
      <w:rFonts w:eastAsia="ＭＳ 明朝"/>
      <w:lang w:val="en-GB" w:eastAsia="ja-JP" w:bidi="ar-SA"/>
    </w:rPr>
  </w:style>
  <w:style w:type="character" w:customStyle="1" w:styleId="CarCar9">
    <w:name w:val="Car Car9"/>
    <w:rsid w:val="00E223FF"/>
    <w:rPr>
      <w:rFonts w:ascii="Arial" w:hAnsi="Arial"/>
      <w:lang w:val="en-GB" w:eastAsia="ja-JP" w:bidi="ar-SA"/>
    </w:rPr>
  </w:style>
  <w:style w:type="character" w:customStyle="1" w:styleId="CharChar23">
    <w:name w:val="Char Char23"/>
    <w:rsid w:val="00E223FF"/>
    <w:rPr>
      <w:rFonts w:ascii="Arial" w:hAnsi="Arial"/>
      <w:lang w:val="en-GB" w:eastAsia="en-US"/>
    </w:rPr>
  </w:style>
  <w:style w:type="paragraph" w:customStyle="1" w:styleId="ZchnZchn1">
    <w:name w:val="Zchn Zchn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qFormat/>
    <w:rsid w:val="00E223FF"/>
    <w:rPr>
      <w:rFonts w:ascii="Times New Roman" w:eastAsia="Batang" w:hAnsi="Times New Roman"/>
      <w:lang w:val="en-GB" w:eastAsia="en-US"/>
    </w:rPr>
  </w:style>
  <w:style w:type="character" w:customStyle="1" w:styleId="Charb">
    <w:name w:val="批注文字 Char"/>
    <w:uiPriority w:val="99"/>
    <w:qFormat/>
    <w:rsid w:val="00E223FF"/>
    <w:rPr>
      <w:lang w:val="en-GB" w:eastAsia="x-none"/>
    </w:rPr>
  </w:style>
  <w:style w:type="character" w:customStyle="1" w:styleId="Char16">
    <w:name w:val="批注主题 Char1"/>
    <w:rsid w:val="00E223FF"/>
    <w:rPr>
      <w:b/>
      <w:bCs/>
      <w:lang w:val="en-GB" w:eastAsia="x-none"/>
    </w:rPr>
  </w:style>
  <w:style w:type="character" w:customStyle="1" w:styleId="Char17">
    <w:name w:val="批注文字 Char1"/>
    <w:rsid w:val="00E223F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23F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223FF"/>
    <w:rPr>
      <w:b/>
      <w:lang w:val="en-GB"/>
    </w:rPr>
  </w:style>
  <w:style w:type="character" w:customStyle="1" w:styleId="affff6">
    <w:name w:val="標準太字"/>
    <w:autoRedefine/>
    <w:rsid w:val="00E223FF"/>
    <w:rPr>
      <w:b/>
    </w:rPr>
  </w:style>
  <w:style w:type="character" w:customStyle="1" w:styleId="CharChar31">
    <w:name w:val="Char Char31"/>
    <w:qFormat/>
    <w:rsid w:val="00E223FF"/>
    <w:rPr>
      <w:rFonts w:ascii="Arial" w:hAnsi="Arial" w:cs="Arial" w:hint="default"/>
      <w:sz w:val="28"/>
      <w:lang w:val="en-GB" w:eastAsia="ko-KR" w:bidi="ar-SA"/>
    </w:rPr>
  </w:style>
  <w:style w:type="character" w:customStyle="1" w:styleId="CharChar12">
    <w:name w:val="Char Char12"/>
    <w:rsid w:val="00E223FF"/>
    <w:rPr>
      <w:lang w:val="en-GB" w:eastAsia="ja-JP"/>
    </w:rPr>
  </w:style>
  <w:style w:type="character" w:customStyle="1" w:styleId="CharChar41">
    <w:name w:val="Char Char41"/>
    <w:rsid w:val="00E223FF"/>
    <w:rPr>
      <w:rFonts w:ascii="Times-Roman" w:hAnsi="Times-Roman"/>
      <w:lang w:val="nb-NO" w:eastAsia="ja-JP"/>
    </w:rPr>
  </w:style>
  <w:style w:type="character" w:customStyle="1" w:styleId="CharChar71">
    <w:name w:val="Char Char71"/>
    <w:rsid w:val="00E223FF"/>
    <w:rPr>
      <w:rFonts w:ascii="SimHei" w:eastAsia="SimHei"/>
      <w:shd w:val="clear" w:color="auto" w:fill="000080"/>
      <w:lang w:val="en-GB" w:eastAsia="en-US"/>
    </w:rPr>
  </w:style>
  <w:style w:type="character" w:customStyle="1" w:styleId="CharChar101">
    <w:name w:val="Char Char101"/>
    <w:rsid w:val="00E223FF"/>
    <w:rPr>
      <w:rFonts w:ascii="Times New Roman" w:hAnsi="Times New Roman"/>
      <w:lang w:val="en-GB" w:eastAsia="en-US"/>
    </w:rPr>
  </w:style>
  <w:style w:type="character" w:customStyle="1" w:styleId="CharChar91">
    <w:name w:val="Char Char91"/>
    <w:rsid w:val="00E223FF"/>
    <w:rPr>
      <w:rFonts w:ascii="SimHei" w:eastAsia="SimHei"/>
      <w:sz w:val="16"/>
      <w:lang w:val="en-GB" w:eastAsia="en-US"/>
    </w:rPr>
  </w:style>
  <w:style w:type="character" w:customStyle="1" w:styleId="CharChar81">
    <w:name w:val="Char Char81"/>
    <w:semiHidden/>
    <w:rsid w:val="00E223FF"/>
    <w:rPr>
      <w:rFonts w:ascii="Times New Roman" w:hAnsi="Times New Roman"/>
      <w:b/>
      <w:lang w:val="en-GB" w:eastAsia="en-US"/>
    </w:rPr>
  </w:style>
  <w:style w:type="character" w:customStyle="1" w:styleId="CharChar191">
    <w:name w:val="Char Char191"/>
    <w:rsid w:val="00E223FF"/>
    <w:rPr>
      <w:rFonts w:ascii="Times New Roman" w:hAnsi="Times New Roman"/>
      <w:lang w:val="en-GB" w:eastAsia="x-none"/>
    </w:rPr>
  </w:style>
  <w:style w:type="character" w:customStyle="1" w:styleId="CharChar131">
    <w:name w:val="Char Char131"/>
    <w:semiHidden/>
    <w:rsid w:val="00E223FF"/>
    <w:rPr>
      <w:rFonts w:ascii="Malgun Gothic" w:eastAsia="Malgun Gothic" w:hAnsi="Malgun Gothic"/>
      <w:lang w:val="en-GB" w:eastAsia="en-US"/>
    </w:rPr>
  </w:style>
  <w:style w:type="character" w:customStyle="1" w:styleId="CharChar61">
    <w:name w:val="Char Char61"/>
    <w:rsid w:val="00E223FF"/>
    <w:rPr>
      <w:rFonts w:ascii="Arial" w:eastAsia="Malgun Gothic" w:hAnsi="Arial"/>
      <w:sz w:val="32"/>
      <w:lang w:val="en-GB" w:eastAsia="en-US"/>
    </w:rPr>
  </w:style>
  <w:style w:type="character" w:customStyle="1" w:styleId="CharChar51">
    <w:name w:val="Char Char51"/>
    <w:rsid w:val="00E223FF"/>
    <w:rPr>
      <w:rFonts w:ascii="Arial" w:eastAsia="Malgun Gothic" w:hAnsi="Arial"/>
      <w:sz w:val="28"/>
      <w:lang w:val="en-GB" w:eastAsia="en-US"/>
    </w:rPr>
  </w:style>
  <w:style w:type="character" w:customStyle="1" w:styleId="CharChar161">
    <w:name w:val="Char Char161"/>
    <w:rsid w:val="00E223FF"/>
    <w:rPr>
      <w:rFonts w:ascii="Arial" w:eastAsia="Malgun Gothic" w:hAnsi="Arial"/>
      <w:lang w:val="en-GB" w:eastAsia="en-US"/>
    </w:rPr>
  </w:style>
  <w:style w:type="character" w:customStyle="1" w:styleId="CharChar141">
    <w:name w:val="Char Char141"/>
    <w:rsid w:val="00E223FF"/>
    <w:rPr>
      <w:rFonts w:ascii="Arial" w:eastAsia="Malgun Gothic" w:hAnsi="Arial"/>
      <w:sz w:val="36"/>
      <w:lang w:val="en-GB" w:eastAsia="en-US"/>
    </w:rPr>
  </w:style>
  <w:style w:type="character" w:customStyle="1" w:styleId="CharChar111">
    <w:name w:val="Char Char111"/>
    <w:rsid w:val="00E223FF"/>
    <w:rPr>
      <w:rFonts w:ascii="SimHei" w:eastAsia="Malgun Gothic" w:hAnsi="SimHei"/>
      <w:lang w:val="en-GB" w:eastAsia="en-US"/>
    </w:rPr>
  </w:style>
  <w:style w:type="character" w:customStyle="1" w:styleId="CharChar210">
    <w:name w:val="Char Char210"/>
    <w:rsid w:val="00E223FF"/>
    <w:rPr>
      <w:rFonts w:ascii="Arial" w:hAnsi="Arial"/>
      <w:sz w:val="28"/>
      <w:lang w:val="en-GB" w:eastAsia="en-US"/>
    </w:rPr>
  </w:style>
  <w:style w:type="character" w:customStyle="1" w:styleId="CharChar151">
    <w:name w:val="Char Char151"/>
    <w:rsid w:val="00E223FF"/>
    <w:rPr>
      <w:rFonts w:ascii="Arial" w:hAnsi="Arial"/>
      <w:sz w:val="36"/>
      <w:lang w:val="en-GB" w:eastAsia="x-none"/>
    </w:rPr>
  </w:style>
  <w:style w:type="character" w:customStyle="1" w:styleId="CharChar251">
    <w:name w:val="Char Char251"/>
    <w:rsid w:val="00E223FF"/>
    <w:rPr>
      <w:rFonts w:ascii="Arial" w:hAnsi="Arial"/>
      <w:lang w:val="en-GB" w:eastAsia="en-US"/>
    </w:rPr>
  </w:style>
  <w:style w:type="character" w:customStyle="1" w:styleId="CharChar241">
    <w:name w:val="Char Char241"/>
    <w:rsid w:val="00E223FF"/>
    <w:rPr>
      <w:rFonts w:ascii="Arial" w:hAnsi="Arial"/>
      <w:sz w:val="36"/>
      <w:lang w:val="en-GB" w:eastAsia="en-US"/>
    </w:rPr>
  </w:style>
  <w:style w:type="character" w:customStyle="1" w:styleId="CharChar301">
    <w:name w:val="Char Char301"/>
    <w:rsid w:val="00E223FF"/>
    <w:rPr>
      <w:rFonts w:ascii="Arial" w:hAnsi="Arial"/>
      <w:lang w:val="en-GB" w:eastAsia="en-US"/>
    </w:rPr>
  </w:style>
  <w:style w:type="character" w:customStyle="1" w:styleId="CharChar291">
    <w:name w:val="Char Char291"/>
    <w:rsid w:val="00E223FF"/>
    <w:rPr>
      <w:rFonts w:ascii="Arial" w:hAnsi="Arial"/>
      <w:sz w:val="36"/>
      <w:lang w:val="en-GB" w:eastAsia="en-US"/>
    </w:rPr>
  </w:style>
  <w:style w:type="character" w:customStyle="1" w:styleId="CharChar281">
    <w:name w:val="Char Char281"/>
    <w:rsid w:val="00E223FF"/>
    <w:rPr>
      <w:rFonts w:ascii="Arial" w:hAnsi="Arial"/>
      <w:sz w:val="36"/>
      <w:lang w:val="en-GB" w:eastAsia="en-US"/>
    </w:rPr>
  </w:style>
  <w:style w:type="character" w:customStyle="1" w:styleId="CharChar271">
    <w:name w:val="Char Char271"/>
    <w:rsid w:val="00E223FF"/>
    <w:rPr>
      <w:rFonts w:ascii="Arial" w:hAnsi="Arial"/>
      <w:b/>
      <w:i/>
      <w:noProof/>
      <w:sz w:val="18"/>
      <w:lang w:val="en-GB" w:eastAsia="en-US"/>
    </w:rPr>
  </w:style>
  <w:style w:type="character" w:customStyle="1" w:styleId="CharChar261">
    <w:name w:val="Char Char261"/>
    <w:rsid w:val="00E223FF"/>
    <w:rPr>
      <w:rFonts w:ascii="Arial" w:hAnsi="Arial"/>
      <w:lang w:val="en-GB" w:eastAsia="x-none"/>
    </w:rPr>
  </w:style>
  <w:style w:type="character" w:customStyle="1" w:styleId="CharChar171">
    <w:name w:val="Char Char171"/>
    <w:rsid w:val="00E223FF"/>
    <w:rPr>
      <w:rFonts w:ascii="Arial" w:hAnsi="Arial"/>
      <w:sz w:val="36"/>
      <w:lang w:val="x-none" w:eastAsia="en-US"/>
    </w:rPr>
  </w:style>
  <w:style w:type="character" w:customStyle="1" w:styleId="CharChar211">
    <w:name w:val="Char Char211"/>
    <w:rsid w:val="00E223FF"/>
    <w:rPr>
      <w:rFonts w:ascii="Times New Roman" w:hAnsi="Times New Roman"/>
      <w:lang w:val="en-GB" w:eastAsia="en-US"/>
    </w:rPr>
  </w:style>
  <w:style w:type="character" w:customStyle="1" w:styleId="CharChar201">
    <w:name w:val="Char Char201"/>
    <w:rsid w:val="00E223FF"/>
    <w:rPr>
      <w:rFonts w:ascii="SimHei" w:eastAsia="SimHei"/>
      <w:sz w:val="16"/>
      <w:lang w:val="en-GB" w:eastAsia="en-US"/>
    </w:rPr>
  </w:style>
  <w:style w:type="character" w:customStyle="1" w:styleId="CharChar221">
    <w:name w:val="Char Char221"/>
    <w:rsid w:val="00E223FF"/>
    <w:rPr>
      <w:rFonts w:ascii="Arial" w:hAnsi="Arial"/>
      <w:b/>
      <w:i/>
      <w:noProof/>
      <w:sz w:val="18"/>
      <w:lang w:val="en-GB"/>
    </w:rPr>
  </w:style>
  <w:style w:type="character" w:customStyle="1" w:styleId="CharChar181">
    <w:name w:val="Char Char181"/>
    <w:rsid w:val="00E223FF"/>
    <w:rPr>
      <w:rFonts w:ascii="Arial" w:hAnsi="Arial"/>
      <w:lang w:val="x-none" w:eastAsia="en-US"/>
    </w:rPr>
  </w:style>
  <w:style w:type="character" w:customStyle="1" w:styleId="CarCar41">
    <w:name w:val="Car Car41"/>
    <w:rsid w:val="00E223FF"/>
    <w:rPr>
      <w:rFonts w:ascii="Arial" w:hAnsi="Arial"/>
      <w:lang w:val="en-GB" w:eastAsia="en-US"/>
    </w:rPr>
  </w:style>
  <w:style w:type="character" w:customStyle="1" w:styleId="CarCar81">
    <w:name w:val="Car Car81"/>
    <w:rsid w:val="00E223FF"/>
    <w:rPr>
      <w:rFonts w:ascii="Arial" w:hAnsi="Arial"/>
      <w:sz w:val="36"/>
      <w:lang w:val="en-GB" w:eastAsia="en-US"/>
    </w:rPr>
  </w:style>
  <w:style w:type="character" w:customStyle="1" w:styleId="CarCar31">
    <w:name w:val="Car Car31"/>
    <w:rsid w:val="00E223FF"/>
    <w:rPr>
      <w:rFonts w:ascii="Arial" w:hAnsi="Arial"/>
      <w:sz w:val="36"/>
      <w:lang w:val="en-GB" w:eastAsia="en-US"/>
    </w:rPr>
  </w:style>
  <w:style w:type="character" w:customStyle="1" w:styleId="CarCar71">
    <w:name w:val="Car Car71"/>
    <w:rsid w:val="00E223FF"/>
    <w:rPr>
      <w:rFonts w:eastAsia="Times New Roman"/>
      <w:lang w:val="en-GB" w:eastAsia="en-US"/>
    </w:rPr>
  </w:style>
  <w:style w:type="character" w:customStyle="1" w:styleId="CarCar61">
    <w:name w:val="Car Car61"/>
    <w:rsid w:val="00E223FF"/>
    <w:rPr>
      <w:rFonts w:ascii="Times-Roman" w:hAnsi="Times-Roman"/>
      <w:lang w:val="nb-NO" w:eastAsia="ja-JP"/>
    </w:rPr>
  </w:style>
  <w:style w:type="character" w:customStyle="1" w:styleId="CarCar21">
    <w:name w:val="Car Car21"/>
    <w:rsid w:val="00E223FF"/>
    <w:rPr>
      <w:rFonts w:eastAsia="Times New Roman"/>
      <w:lang w:val="en-GB" w:eastAsia="ja-JP"/>
    </w:rPr>
  </w:style>
  <w:style w:type="character" w:customStyle="1" w:styleId="CarCar91">
    <w:name w:val="Car Car91"/>
    <w:rsid w:val="00E223FF"/>
    <w:rPr>
      <w:rFonts w:ascii="Arial" w:hAnsi="Arial"/>
      <w:lang w:val="en-GB" w:eastAsia="ja-JP"/>
    </w:rPr>
  </w:style>
  <w:style w:type="character" w:customStyle="1" w:styleId="CarCar101">
    <w:name w:val="Car Car101"/>
    <w:rsid w:val="00E223FF"/>
    <w:rPr>
      <w:rFonts w:ascii="Arial" w:hAnsi="Arial"/>
      <w:lang w:val="en-GB" w:eastAsia="ja-JP"/>
    </w:rPr>
  </w:style>
  <w:style w:type="character" w:customStyle="1" w:styleId="CharChar231">
    <w:name w:val="Char Char231"/>
    <w:rsid w:val="00E223FF"/>
    <w:rPr>
      <w:rFonts w:ascii="Arial" w:hAnsi="Arial"/>
      <w:lang w:val="en-GB" w:eastAsia="en-US"/>
    </w:rPr>
  </w:style>
  <w:style w:type="paragraph" w:customStyle="1" w:styleId="affff7">
    <w:name w:val="修订"/>
    <w:hidden/>
    <w:semiHidden/>
    <w:qFormat/>
    <w:rsid w:val="00E223FF"/>
    <w:rPr>
      <w:rFonts w:ascii="Times New Roman" w:eastAsia="Batang" w:hAnsi="Times New Roman"/>
      <w:lang w:val="en-GB" w:eastAsia="en-US"/>
    </w:rPr>
  </w:style>
  <w:style w:type="character" w:customStyle="1" w:styleId="Char18">
    <w:name w:val="页脚 Char1"/>
    <w:rsid w:val="00E223FF"/>
    <w:rPr>
      <w:sz w:val="18"/>
      <w:szCs w:val="18"/>
      <w:lang w:val="en-GB" w:eastAsia="en-US"/>
    </w:rPr>
  </w:style>
  <w:style w:type="character" w:customStyle="1" w:styleId="affff8">
    <w:name w:val="未处理的提及"/>
    <w:uiPriority w:val="52"/>
    <w:rsid w:val="00E223FF"/>
    <w:rPr>
      <w:color w:val="808080"/>
      <w:shd w:val="clear" w:color="auto" w:fill="E6E6E6"/>
    </w:rPr>
  </w:style>
  <w:style w:type="character" w:customStyle="1" w:styleId="Char19">
    <w:name w:val="标题 Char1"/>
    <w:rsid w:val="00E223FF"/>
    <w:rPr>
      <w:rFonts w:ascii="Cambria" w:hAnsi="Cambria" w:cs="Times New Roman"/>
      <w:b/>
      <w:bCs/>
      <w:sz w:val="32"/>
      <w:szCs w:val="32"/>
      <w:lang w:val="en-GB" w:eastAsia="en-US"/>
    </w:rPr>
  </w:style>
  <w:style w:type="character" w:customStyle="1" w:styleId="Char30">
    <w:name w:val="批注主题 Char3"/>
    <w:locked/>
    <w:rsid w:val="00E223FF"/>
    <w:rPr>
      <w:rFonts w:ascii="Times New Roman" w:eastAsia="ＭＳ 明朝" w:hAnsi="Times New Roman"/>
      <w:b/>
      <w:bCs/>
      <w:lang w:eastAsia="en-US"/>
    </w:rPr>
  </w:style>
  <w:style w:type="character" w:customStyle="1" w:styleId="Char1a">
    <w:name w:val="日期 Char1"/>
    <w:rsid w:val="00E223FF"/>
    <w:rPr>
      <w:rFonts w:ascii="ＭＳ 明朝" w:eastAsia="ＭＳ 明朝" w:hAnsi="ＭＳ 明朝" w:hint="eastAsia"/>
      <w:lang w:val="en-GB"/>
    </w:rPr>
  </w:style>
  <w:style w:type="character" w:customStyle="1" w:styleId="Absatz-Standardschriftart2">
    <w:name w:val="Absatz-Standardschriftart2"/>
    <w:rsid w:val="00E223FF"/>
  </w:style>
  <w:style w:type="character" w:customStyle="1" w:styleId="Absatz-Standardschriftart3">
    <w:name w:val="Absatz-Standardschriftart3"/>
    <w:rsid w:val="00E223FF"/>
  </w:style>
  <w:style w:type="character" w:customStyle="1" w:styleId="Char20">
    <w:name w:val="批注主题 Char2"/>
    <w:rsid w:val="00E223FF"/>
    <w:rPr>
      <w:rFonts w:ascii="SimSun" w:eastAsia="SimSun" w:hAnsi="SimSun" w:hint="eastAsia"/>
      <w:b/>
      <w:bCs/>
      <w:lang w:eastAsia="en-US"/>
    </w:rPr>
  </w:style>
  <w:style w:type="character" w:customStyle="1" w:styleId="Char1b">
    <w:name w:val="注释标题 Char1"/>
    <w:rsid w:val="00E223FF"/>
    <w:rPr>
      <w:rFonts w:ascii="ＭＳ 明朝" w:eastAsia="ＭＳ 明朝" w:hAnsi="ＭＳ 明朝" w:hint="eastAsia"/>
      <w:lang w:eastAsia="en-US"/>
    </w:rPr>
  </w:style>
  <w:style w:type="character" w:customStyle="1" w:styleId="Char1c">
    <w:name w:val="文档结构图 Char1"/>
    <w:semiHidden/>
    <w:rsid w:val="00E223FF"/>
    <w:rPr>
      <w:rFonts w:ascii="Tahoma" w:hAnsi="Tahoma" w:cs="Tahoma" w:hint="default"/>
      <w:shd w:val="clear" w:color="auto" w:fill="000080"/>
      <w:lang w:val="en-GB"/>
    </w:rPr>
  </w:style>
  <w:style w:type="character" w:customStyle="1" w:styleId="Char1d">
    <w:name w:val="纯文本 Char1"/>
    <w:rsid w:val="00E223FF"/>
    <w:rPr>
      <w:rFonts w:ascii="Courier New" w:eastAsia="SimSun" w:hAnsi="Courier New" w:cs="Courier New" w:hint="default"/>
      <w:lang w:val="nb-NO"/>
    </w:rPr>
  </w:style>
  <w:style w:type="character" w:customStyle="1" w:styleId="Char1e">
    <w:name w:val="批注框文本 Char1"/>
    <w:uiPriority w:val="99"/>
    <w:rsid w:val="00E223FF"/>
    <w:rPr>
      <w:rFonts w:ascii="Tahoma" w:hAnsi="Tahoma" w:cs="Tahoma" w:hint="default"/>
      <w:sz w:val="16"/>
      <w:szCs w:val="16"/>
      <w:lang w:val="en-GB"/>
    </w:rPr>
  </w:style>
  <w:style w:type="character" w:customStyle="1" w:styleId="Char1f">
    <w:name w:val="尾注文本 Char1"/>
    <w:rsid w:val="00E223FF"/>
    <w:rPr>
      <w:rFonts w:ascii="SimSun" w:eastAsia="SimSun" w:hAnsi="SimSun" w:hint="eastAsia"/>
      <w:lang w:val="en-GB"/>
    </w:rPr>
  </w:style>
  <w:style w:type="character" w:customStyle="1" w:styleId="Char1f0">
    <w:name w:val="正文文本缩进 Char1"/>
    <w:rsid w:val="00E223FF"/>
    <w:rPr>
      <w:rFonts w:ascii="Batang" w:eastAsia="Batang" w:hAnsi="Batang" w:hint="eastAsia"/>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23FF"/>
    <w:rPr>
      <w:rFonts w:ascii="Arial" w:hAnsi="Arial" w:cs="Arial" w:hint="default"/>
      <w:b/>
      <w:bCs w:val="0"/>
      <w:sz w:val="18"/>
      <w:lang w:val="en-GB" w:eastAsia="en-US"/>
    </w:rPr>
  </w:style>
  <w:style w:type="character" w:customStyle="1" w:styleId="1f1">
    <w:name w:val="純文字 字元1"/>
    <w:rsid w:val="00E223FF"/>
    <w:rPr>
      <w:rFonts w:ascii="MingLiU" w:eastAsia="MingLiU" w:hAnsi="Courier New" w:cs="Courier New" w:hint="eastAsia"/>
      <w:sz w:val="24"/>
      <w:szCs w:val="24"/>
      <w:lang w:val="en-GB" w:eastAsia="en-US"/>
    </w:rPr>
  </w:style>
  <w:style w:type="character" w:customStyle="1" w:styleId="1f2">
    <w:name w:val="章節附註文字 字元1"/>
    <w:rsid w:val="00E223FF"/>
    <w:rPr>
      <w:lang w:val="en-GB" w:eastAsia="en-US"/>
    </w:rPr>
  </w:style>
  <w:style w:type="character" w:customStyle="1" w:styleId="2f4">
    <w:name w:val="段落フォント2"/>
    <w:rsid w:val="00E223FF"/>
  </w:style>
  <w:style w:type="character" w:customStyle="1" w:styleId="2f5">
    <w:name w:val="コメント参照2"/>
    <w:rsid w:val="00E223FF"/>
    <w:rPr>
      <w:sz w:val="16"/>
    </w:rPr>
  </w:style>
  <w:style w:type="character" w:customStyle="1" w:styleId="3e">
    <w:name w:val="段落フォント3"/>
    <w:rsid w:val="00E223FF"/>
  </w:style>
  <w:style w:type="character" w:customStyle="1" w:styleId="3f">
    <w:name w:val="コメント参照3"/>
    <w:rsid w:val="00E223FF"/>
    <w:rPr>
      <w:sz w:val="16"/>
    </w:rPr>
  </w:style>
  <w:style w:type="character" w:customStyle="1" w:styleId="1f3">
    <w:name w:val="吹き出し (文字)1"/>
    <w:uiPriority w:val="99"/>
    <w:semiHidden/>
    <w:rsid w:val="00E223F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E223F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23F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E223F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E223FF"/>
    <w:rPr>
      <w:rFonts w:ascii="Times New Roman" w:eastAsia="Times New Roman" w:hAnsi="Times New Roman" w:cs="Times New Roman" w:hint="default"/>
      <w:b/>
      <w:bCs/>
      <w:lang w:val="en-GB" w:eastAsia="en-US"/>
    </w:rPr>
  </w:style>
  <w:style w:type="character" w:customStyle="1" w:styleId="affffa">
    <w:name w:val="註解文字 字元"/>
    <w:rsid w:val="00E223FF"/>
    <w:rPr>
      <w:rFonts w:ascii="Times New Roman" w:eastAsia="Times New Roman" w:hAnsi="Times New Roman" w:cs="Times New Roman" w:hint="default"/>
      <w:lang w:val="en-GB"/>
    </w:rPr>
  </w:style>
  <w:style w:type="character" w:customStyle="1" w:styleId="1f8">
    <w:name w:val="註解主旨 字元1"/>
    <w:rsid w:val="00E223FF"/>
    <w:rPr>
      <w:b/>
      <w:bCs/>
      <w:lang w:val="en-GB" w:eastAsia="sv-SE"/>
    </w:rPr>
  </w:style>
  <w:style w:type="character" w:customStyle="1" w:styleId="47">
    <w:name w:val="段落フォント4"/>
    <w:rsid w:val="00E223FF"/>
  </w:style>
  <w:style w:type="character" w:customStyle="1" w:styleId="48">
    <w:name w:val="コメント参照4"/>
    <w:rsid w:val="00E223FF"/>
    <w:rPr>
      <w:sz w:val="16"/>
    </w:rPr>
  </w:style>
  <w:style w:type="character" w:customStyle="1" w:styleId="Char1f1">
    <w:name w:val="글자만 Char1"/>
    <w:uiPriority w:val="99"/>
    <w:semiHidden/>
    <w:rsid w:val="00E223FF"/>
    <w:rPr>
      <w:rFonts w:ascii="Malgun Gothic" w:eastAsia="Malgun Gothic" w:hAnsi="Courier New" w:cs="Courier New" w:hint="eastAsia"/>
      <w:lang w:val="en-GB" w:eastAsia="en-US"/>
    </w:rPr>
  </w:style>
  <w:style w:type="character" w:customStyle="1" w:styleId="Absatz-Standardschriftart4">
    <w:name w:val="Absatz-Standardschriftart4"/>
    <w:rsid w:val="00E223F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23F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23FF"/>
    <w:rPr>
      <w:rFonts w:ascii="Times New Roman" w:hAnsi="Times New Roman" w:cs="Times New Roman" w:hint="default"/>
      <w:b/>
      <w:bCs w:val="0"/>
      <w:lang w:val="en-GB"/>
    </w:rPr>
  </w:style>
  <w:style w:type="character" w:customStyle="1" w:styleId="Absatz-Standardschriftart5">
    <w:name w:val="Absatz-Standardschriftart5"/>
    <w:rsid w:val="00E223FF"/>
  </w:style>
  <w:style w:type="character" w:customStyle="1" w:styleId="Absatz-Standardschriftart6">
    <w:name w:val="Absatz-Standardschriftart6"/>
    <w:rsid w:val="00E223FF"/>
  </w:style>
  <w:style w:type="character" w:customStyle="1" w:styleId="Absatz-Standardschriftart7">
    <w:name w:val="Absatz-Standardschriftart7"/>
    <w:rsid w:val="00E223FF"/>
  </w:style>
  <w:style w:type="paragraph" w:customStyle="1" w:styleId="83">
    <w:name w:val="修订8"/>
    <w:hidden/>
    <w:semiHidden/>
    <w:qFormat/>
    <w:rsid w:val="00E223FF"/>
    <w:rPr>
      <w:rFonts w:ascii="Times New Roman" w:eastAsia="Batang" w:hAnsi="Times New Roman"/>
      <w:lang w:val="en-GB" w:eastAsia="en-US"/>
    </w:rPr>
  </w:style>
  <w:style w:type="character" w:customStyle="1" w:styleId="affffb">
    <w:name w:val="コメント内容 (文字)"/>
    <w:rsid w:val="00E223FF"/>
    <w:rPr>
      <w:b/>
      <w:bCs/>
      <w:lang w:val="en-GB" w:eastAsia="en-US" w:bidi="ar-SA"/>
    </w:rPr>
  </w:style>
  <w:style w:type="paragraph" w:customStyle="1" w:styleId="CharCharCharCharCharCharCharCharCharCharCharCharChar">
    <w:name w:val="Char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23FF"/>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23FF"/>
    <w:rPr>
      <w:rFonts w:ascii="Times New Roman" w:eastAsia="游明朝" w:hAnsi="Times New Roman"/>
      <w:lang w:val="en-GB" w:eastAsia="en-US"/>
    </w:rPr>
  </w:style>
  <w:style w:type="character" w:customStyle="1" w:styleId="1fb">
    <w:name w:val="註解文字 字元1"/>
    <w:uiPriority w:val="99"/>
    <w:rsid w:val="00E223FF"/>
    <w:rPr>
      <w:lang w:eastAsia="en-US"/>
    </w:rPr>
  </w:style>
  <w:style w:type="paragraph" w:customStyle="1" w:styleId="56">
    <w:name w:val="変更箇所5"/>
    <w:hidden/>
    <w:semiHidden/>
    <w:qFormat/>
    <w:rsid w:val="00E223FF"/>
    <w:rPr>
      <w:rFonts w:ascii="Times New Roman" w:eastAsia="ＭＳ 明朝" w:hAnsi="Times New Roman"/>
      <w:lang w:val="en-GB" w:eastAsia="en-US"/>
    </w:rPr>
  </w:style>
  <w:style w:type="character" w:customStyle="1" w:styleId="57">
    <w:name w:val="段落フォント5"/>
    <w:rsid w:val="00E223FF"/>
  </w:style>
  <w:style w:type="character" w:customStyle="1" w:styleId="58">
    <w:name w:val="コメント参照5"/>
    <w:rsid w:val="00E223FF"/>
    <w:rPr>
      <w:sz w:val="16"/>
    </w:rPr>
  </w:style>
  <w:style w:type="paragraph" w:customStyle="1" w:styleId="92">
    <w:name w:val="修订9"/>
    <w:hidden/>
    <w:semiHidden/>
    <w:qFormat/>
    <w:rsid w:val="00E223FF"/>
    <w:rPr>
      <w:rFonts w:ascii="Times New Roman" w:eastAsia="Batang" w:hAnsi="Times New Roman"/>
      <w:lang w:val="en-GB" w:eastAsia="en-US"/>
    </w:rPr>
  </w:style>
  <w:style w:type="character" w:customStyle="1" w:styleId="Char40">
    <w:name w:val="批注主题 Char4"/>
    <w:rsid w:val="00E223FF"/>
    <w:rPr>
      <w:b/>
      <w:bCs/>
      <w:lang w:eastAsia="en-US"/>
    </w:rPr>
  </w:style>
  <w:style w:type="character" w:customStyle="1" w:styleId="Char21">
    <w:name w:val="日期 Char2"/>
    <w:rsid w:val="00E223FF"/>
    <w:rPr>
      <w:rFonts w:eastAsia="Times New Roman"/>
      <w:lang w:val="en-GB" w:eastAsia="en-US"/>
    </w:rPr>
  </w:style>
  <w:style w:type="paragraph" w:customStyle="1" w:styleId="100">
    <w:name w:val="修订10"/>
    <w:hidden/>
    <w:semiHidden/>
    <w:qFormat/>
    <w:rsid w:val="00E223FF"/>
    <w:rPr>
      <w:rFonts w:ascii="Times New Roman" w:eastAsia="Batang" w:hAnsi="Times New Roman"/>
      <w:lang w:val="en-GB" w:eastAsia="en-US"/>
    </w:rPr>
  </w:style>
  <w:style w:type="paragraph" w:customStyle="1" w:styleId="INDENT1">
    <w:name w:val="INDENT1"/>
    <w:basedOn w:val="a"/>
    <w:qFormat/>
    <w:rsid w:val="00E223F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223F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223F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223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E223F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E223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E223F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223F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E223FF"/>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E223F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E223F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qFormat/>
    <w:rsid w:val="00E223F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223FF"/>
    <w:rPr>
      <w:rFonts w:ascii="Arial" w:eastAsia="Times New Roman" w:hAnsi="Arial"/>
      <w:sz w:val="18"/>
      <w:lang w:val="en-GB" w:eastAsia="ja-JP"/>
    </w:rPr>
  </w:style>
  <w:style w:type="paragraph" w:customStyle="1" w:styleId="Note">
    <w:name w:val="Note"/>
    <w:basedOn w:val="a"/>
    <w:qFormat/>
    <w:rsid w:val="00E223F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E223F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223F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223F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223F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E223FF"/>
    <w:pPr>
      <w:spacing w:before="120"/>
      <w:outlineLvl w:val="2"/>
    </w:pPr>
    <w:rPr>
      <w:sz w:val="28"/>
    </w:rPr>
  </w:style>
  <w:style w:type="paragraph" w:customStyle="1" w:styleId="Heading2Head2A2">
    <w:name w:val="Heading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E223F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qFormat/>
    <w:locked/>
    <w:rsid w:val="00E223FF"/>
    <w:rPr>
      <w:rFonts w:ascii="Arial" w:eastAsia="Times New Roman" w:hAnsi="Arial" w:cs="Times New Roman"/>
      <w:sz w:val="20"/>
      <w:szCs w:val="20"/>
    </w:rPr>
  </w:style>
  <w:style w:type="paragraph" w:customStyle="1" w:styleId="font5">
    <w:name w:val="font5"/>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E223FF"/>
    <w:pPr>
      <w:spacing w:before="360"/>
      <w:ind w:left="2552"/>
    </w:pPr>
    <w:rPr>
      <w:rFonts w:ascii="Arial" w:eastAsia="SimSun" w:hAnsi="Arial"/>
      <w:b/>
      <w:sz w:val="22"/>
      <w:lang w:val="en-GB" w:eastAsia="ko-KR"/>
    </w:rPr>
  </w:style>
  <w:style w:type="character" w:customStyle="1" w:styleId="HeadingChar">
    <w:name w:val="Heading Char"/>
    <w:link w:val="Heading"/>
    <w:rsid w:val="00E223FF"/>
    <w:rPr>
      <w:rFonts w:ascii="Arial" w:eastAsia="SimSun" w:hAnsi="Arial"/>
      <w:b/>
      <w:sz w:val="22"/>
      <w:lang w:val="en-GB" w:eastAsia="ko-KR"/>
    </w:rPr>
  </w:style>
  <w:style w:type="paragraph" w:customStyle="1" w:styleId="B6">
    <w:name w:val="B6"/>
    <w:basedOn w:val="B5"/>
    <w:link w:val="B6Char"/>
    <w:qFormat/>
    <w:rsid w:val="00E223F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223FF"/>
    <w:rPr>
      <w:rFonts w:ascii="Times New Roman" w:eastAsia="Times New Roman" w:hAnsi="Times New Roman"/>
      <w:lang w:val="en-GB" w:eastAsia="en-GB"/>
    </w:rPr>
  </w:style>
  <w:style w:type="paragraph" w:customStyle="1" w:styleId="B10">
    <w:name w:val="B1+"/>
    <w:basedOn w:val="a"/>
    <w:link w:val="B1Car"/>
    <w:qFormat/>
    <w:rsid w:val="00E223F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223F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223F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E223F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E223F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223FF"/>
    <w:rPr>
      <w:rFonts w:ascii="Times New Roman" w:eastAsia="Times New Roman" w:hAnsi="Times New Roman"/>
      <w:i/>
      <w:iCs/>
      <w:lang w:val="en-GB" w:eastAsia="x-none"/>
    </w:rPr>
  </w:style>
  <w:style w:type="paragraph" w:customStyle="1" w:styleId="FooterCentred">
    <w:name w:val="FooterCentred"/>
    <w:basedOn w:val="ad"/>
    <w:qFormat/>
    <w:rsid w:val="00E223F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E223F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23FF"/>
    <w:rPr>
      <w:rFonts w:ascii="Arial" w:hAnsi="Arial"/>
      <w:sz w:val="36"/>
      <w:lang w:val="en-GB" w:eastAsia="en-US" w:bidi="ar-SA"/>
    </w:rPr>
  </w:style>
  <w:style w:type="paragraph" w:customStyle="1" w:styleId="MTDisplayEquation">
    <w:name w:val="MTDisplayEquation"/>
    <w:basedOn w:val="a"/>
    <w:link w:val="MTDisplayEquationChar"/>
    <w:qFormat/>
    <w:rsid w:val="00E223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E223F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E223F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E223F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223FF"/>
    <w:rPr>
      <w:rFonts w:ascii="Arial" w:eastAsia="Times New Roman" w:hAnsi="Arial"/>
      <w:kern w:val="2"/>
      <w:sz w:val="18"/>
      <w:lang w:val="x-none" w:eastAsia="ko-KR"/>
    </w:rPr>
  </w:style>
  <w:style w:type="paragraph" w:customStyle="1" w:styleId="DAText">
    <w:name w:val="DA_Text"/>
    <w:basedOn w:val="a"/>
    <w:link w:val="DATextZchn"/>
    <w:qFormat/>
    <w:rsid w:val="00E223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223FF"/>
    <w:rPr>
      <w:rFonts w:eastAsia="Malgun Gothic"/>
      <w:szCs w:val="24"/>
      <w:lang w:val="de-DE" w:eastAsia="de-DE"/>
    </w:rPr>
  </w:style>
  <w:style w:type="paragraph" w:customStyle="1" w:styleId="JK-text-simpledoc">
    <w:name w:val="JK - text - simple doc"/>
    <w:basedOn w:val="aff9"/>
    <w:autoRedefine/>
    <w:qFormat/>
    <w:rsid w:val="00E223F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223F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223FF"/>
    <w:rPr>
      <w:rFonts w:eastAsia="Times New Roman"/>
      <w:lang w:val="x-none" w:eastAsia="x-none"/>
    </w:rPr>
  </w:style>
  <w:style w:type="paragraph" w:customStyle="1" w:styleId="BL">
    <w:name w:val="BL"/>
    <w:basedOn w:val="a"/>
    <w:uiPriority w:val="99"/>
    <w:qFormat/>
    <w:rsid w:val="00E223F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E223F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E223F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E223FF"/>
    <w:rPr>
      <w:rFonts w:ascii="Times New Roman" w:eastAsia="ＭＳ 明朝" w:hAnsi="Times New Roman"/>
      <w:lang w:val="en-GB" w:eastAsia="en-GB"/>
    </w:rPr>
    <w:tblPr/>
  </w:style>
  <w:style w:type="paragraph" w:customStyle="1" w:styleId="Normal1">
    <w:name w:val="Normal 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E223F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E223FF"/>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E223F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E223F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E223FF"/>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E223F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E223F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E223FF"/>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E223F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E223F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E223FF"/>
    <w:pPr>
      <w:widowControl w:val="0"/>
      <w:spacing w:after="120"/>
      <w:ind w:left="283" w:hanging="283"/>
    </w:pPr>
    <w:rPr>
      <w:rFonts w:ascii="CG Times (WN)" w:eastAsia="ＭＳ 明朝" w:hAnsi="CG Times (WN)"/>
      <w:lang w:eastAsia="de-DE"/>
    </w:rPr>
  </w:style>
  <w:style w:type="paragraph" w:customStyle="1" w:styleId="b11">
    <w:name w:val="b1"/>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E223F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23F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E223F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223F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E223F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E223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223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223FF"/>
    <w:pPr>
      <w:ind w:left="2269"/>
    </w:pPr>
  </w:style>
  <w:style w:type="character" w:customStyle="1" w:styleId="B7Char">
    <w:name w:val="B7 Char"/>
    <w:link w:val="B7"/>
    <w:qFormat/>
    <w:rsid w:val="00E223FF"/>
    <w:rPr>
      <w:rFonts w:ascii="Times New Roman" w:eastAsia="Times New Roman" w:hAnsi="Times New Roman"/>
      <w:lang w:val="en-GB" w:eastAsia="en-GB"/>
    </w:rPr>
  </w:style>
  <w:style w:type="character" w:customStyle="1" w:styleId="TFZchn">
    <w:name w:val="TF Zchn"/>
    <w:link w:val="TF10"/>
    <w:locked/>
    <w:rsid w:val="00E223FF"/>
    <w:rPr>
      <w:rFonts w:ascii="Arial" w:hAnsi="Arial"/>
      <w:b/>
    </w:rPr>
  </w:style>
  <w:style w:type="paragraph" w:customStyle="1" w:styleId="xl63">
    <w:name w:val="xl63"/>
    <w:basedOn w:val="a"/>
    <w:qFormat/>
    <w:rsid w:val="00E223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23FF"/>
    <w:rPr>
      <w:rFonts w:ascii="Arial" w:eastAsia="Batang" w:hAnsi="Arial" w:cs="Times New Roman"/>
      <w:b/>
      <w:bCs/>
      <w:i/>
      <w:iCs/>
      <w:sz w:val="28"/>
      <w:szCs w:val="28"/>
      <w:lang w:val="en-GB" w:eastAsia="en-US" w:bidi="ar-SA"/>
    </w:rPr>
  </w:style>
  <w:style w:type="paragraph" w:customStyle="1" w:styleId="AutoCorrect">
    <w:name w:val="AutoCorrect"/>
    <w:qFormat/>
    <w:rsid w:val="00E223FF"/>
    <w:rPr>
      <w:rFonts w:ascii="Times New Roman" w:eastAsia="ＭＳ 明朝" w:hAnsi="Times New Roman"/>
      <w:sz w:val="24"/>
      <w:szCs w:val="24"/>
      <w:lang w:val="en-GB" w:eastAsia="ko-KR"/>
    </w:rPr>
  </w:style>
  <w:style w:type="paragraph" w:customStyle="1" w:styleId="-PAGE-">
    <w:name w:val="- PAGE -"/>
    <w:qFormat/>
    <w:rsid w:val="00E223FF"/>
    <w:rPr>
      <w:rFonts w:ascii="Times New Roman" w:eastAsia="ＭＳ 明朝" w:hAnsi="Times New Roman"/>
      <w:sz w:val="24"/>
      <w:szCs w:val="24"/>
      <w:lang w:val="en-GB" w:eastAsia="ko-KR"/>
    </w:rPr>
  </w:style>
  <w:style w:type="paragraph" w:customStyle="1" w:styleId="PageXofY">
    <w:name w:val="Page X of Y"/>
    <w:qFormat/>
    <w:rsid w:val="00E223FF"/>
    <w:rPr>
      <w:rFonts w:ascii="Times New Roman" w:eastAsia="ＭＳ 明朝" w:hAnsi="Times New Roman"/>
      <w:sz w:val="24"/>
      <w:szCs w:val="24"/>
      <w:lang w:val="en-GB" w:eastAsia="ko-KR"/>
    </w:rPr>
  </w:style>
  <w:style w:type="paragraph" w:customStyle="1" w:styleId="Createdby">
    <w:name w:val="Created by"/>
    <w:qFormat/>
    <w:rsid w:val="00E223FF"/>
    <w:rPr>
      <w:rFonts w:ascii="Times New Roman" w:eastAsia="ＭＳ 明朝" w:hAnsi="Times New Roman"/>
      <w:sz w:val="24"/>
      <w:szCs w:val="24"/>
      <w:lang w:val="en-GB" w:eastAsia="ko-KR"/>
    </w:rPr>
  </w:style>
  <w:style w:type="paragraph" w:customStyle="1" w:styleId="Createdon">
    <w:name w:val="Created on"/>
    <w:qFormat/>
    <w:rsid w:val="00E223FF"/>
    <w:rPr>
      <w:rFonts w:ascii="Times New Roman" w:eastAsia="ＭＳ 明朝" w:hAnsi="Times New Roman"/>
      <w:sz w:val="24"/>
      <w:szCs w:val="24"/>
      <w:lang w:val="en-GB" w:eastAsia="ko-KR"/>
    </w:rPr>
  </w:style>
  <w:style w:type="paragraph" w:customStyle="1" w:styleId="Lastprinted">
    <w:name w:val="Last printed"/>
    <w:qFormat/>
    <w:rsid w:val="00E223FF"/>
    <w:rPr>
      <w:rFonts w:ascii="Times New Roman" w:eastAsia="ＭＳ 明朝" w:hAnsi="Times New Roman"/>
      <w:sz w:val="24"/>
      <w:szCs w:val="24"/>
      <w:lang w:val="en-GB" w:eastAsia="ko-KR"/>
    </w:rPr>
  </w:style>
  <w:style w:type="paragraph" w:customStyle="1" w:styleId="Lastsavedby">
    <w:name w:val="Last saved by"/>
    <w:qFormat/>
    <w:rsid w:val="00E223FF"/>
    <w:rPr>
      <w:rFonts w:ascii="Times New Roman" w:eastAsia="ＭＳ 明朝" w:hAnsi="Times New Roman"/>
      <w:sz w:val="24"/>
      <w:szCs w:val="24"/>
      <w:lang w:val="en-GB" w:eastAsia="ko-KR"/>
    </w:rPr>
  </w:style>
  <w:style w:type="paragraph" w:customStyle="1" w:styleId="Filename">
    <w:name w:val="Filename"/>
    <w:qFormat/>
    <w:rsid w:val="00E223FF"/>
    <w:rPr>
      <w:rFonts w:ascii="Times New Roman" w:eastAsia="ＭＳ 明朝" w:hAnsi="Times New Roman"/>
      <w:sz w:val="24"/>
      <w:szCs w:val="24"/>
      <w:lang w:val="en-GB" w:eastAsia="ko-KR"/>
    </w:rPr>
  </w:style>
  <w:style w:type="paragraph" w:customStyle="1" w:styleId="Filenameandpath">
    <w:name w:val="Filename and path"/>
    <w:qFormat/>
    <w:rsid w:val="00E223FF"/>
    <w:rPr>
      <w:rFonts w:ascii="Times New Roman" w:eastAsia="ＭＳ 明朝" w:hAnsi="Times New Roman"/>
      <w:sz w:val="24"/>
      <w:szCs w:val="24"/>
      <w:lang w:val="en-GB" w:eastAsia="ko-KR"/>
    </w:rPr>
  </w:style>
  <w:style w:type="paragraph" w:customStyle="1" w:styleId="AuthorPageDate">
    <w:name w:val="Author  Page #  Date"/>
    <w:qFormat/>
    <w:rsid w:val="00E223FF"/>
    <w:rPr>
      <w:rFonts w:ascii="Times New Roman" w:eastAsia="ＭＳ 明朝" w:hAnsi="Times New Roman"/>
      <w:sz w:val="24"/>
      <w:szCs w:val="24"/>
      <w:lang w:val="en-GB" w:eastAsia="ko-KR"/>
    </w:rPr>
  </w:style>
  <w:style w:type="paragraph" w:customStyle="1" w:styleId="ConfidentialPageDate">
    <w:name w:val="Confidential  Page #  Date"/>
    <w:qFormat/>
    <w:rsid w:val="00E223FF"/>
    <w:rPr>
      <w:rFonts w:ascii="Times New Roman" w:eastAsia="ＭＳ 明朝" w:hAnsi="Times New Roman"/>
      <w:sz w:val="24"/>
      <w:szCs w:val="24"/>
      <w:lang w:val="en-GB" w:eastAsia="ko-KR"/>
    </w:rPr>
  </w:style>
  <w:style w:type="paragraph" w:customStyle="1" w:styleId="Figure">
    <w:name w:val="Figure"/>
    <w:basedOn w:val="a"/>
    <w:qFormat/>
    <w:rsid w:val="00E223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E223F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E223F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23FF"/>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E223FF"/>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E223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E223F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E223F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E223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223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E223FF"/>
    <w:rPr>
      <w:rFonts w:ascii="Times New Roman" w:eastAsia="SimSun" w:hAnsi="Times New Roman"/>
      <w:lang w:val="en-GB" w:eastAsia="en-US"/>
    </w:rPr>
  </w:style>
  <w:style w:type="paragraph" w:customStyle="1" w:styleId="Arial">
    <w:name w:val="Arial"/>
    <w:basedOn w:val="a"/>
    <w:qFormat/>
    <w:rsid w:val="00E223F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E223FF"/>
    <w:rPr>
      <w:rFonts w:ascii="Times New Roman" w:eastAsia="SimSun" w:hAnsi="Times New Roman"/>
      <w:lang w:val="en-GB" w:eastAsia="en-US"/>
    </w:rPr>
  </w:style>
  <w:style w:type="paragraph" w:customStyle="1" w:styleId="72">
    <w:name w:val="吹き出し7"/>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E223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223F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223F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E223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223FF"/>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E223F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223F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223FF"/>
    <w:rPr>
      <w:rFonts w:ascii="Times New Roman" w:eastAsia="Times New Roman" w:hAnsi="Times New Roman"/>
      <w:noProof/>
      <w:szCs w:val="18"/>
      <w:lang w:val="en-GB" w:eastAsia="x-none"/>
    </w:rPr>
  </w:style>
  <w:style w:type="paragraph" w:customStyle="1" w:styleId="Npr">
    <w:name w:val="Npr"/>
    <w:basedOn w:val="a"/>
    <w:qFormat/>
    <w:rsid w:val="00E223F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223F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E223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223FF"/>
    <w:pPr>
      <w:widowControl/>
      <w:tabs>
        <w:tab w:val="num" w:pos="992"/>
      </w:tabs>
      <w:spacing w:after="120"/>
      <w:ind w:left="992" w:hanging="425"/>
    </w:pPr>
    <w:rPr>
      <w:rFonts w:eastAsia="ＭＳ 明朝"/>
      <w:lang w:val="en-US"/>
    </w:rPr>
  </w:style>
  <w:style w:type="paragraph" w:customStyle="1" w:styleId="text">
    <w:name w:val="text"/>
    <w:basedOn w:val="a"/>
    <w:qFormat/>
    <w:rsid w:val="00E223F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223F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223FF"/>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223F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E223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E223F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223F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223F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E223F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E223F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E223F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E223F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E223F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E223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223F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223F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23F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223FF"/>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E223FF"/>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E223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E223FF"/>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E223F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E223F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E223FF"/>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E223F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E223F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E223FF"/>
    <w:pPr>
      <w:ind w:left="851" w:hanging="284"/>
    </w:pPr>
  </w:style>
  <w:style w:type="paragraph" w:customStyle="1" w:styleId="5b">
    <w:name w:val="箇条書き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E223FF"/>
    <w:pPr>
      <w:tabs>
        <w:tab w:val="clear" w:pos="644"/>
        <w:tab w:val="num" w:pos="1494"/>
      </w:tabs>
      <w:ind w:left="851" w:hanging="284"/>
    </w:pPr>
  </w:style>
  <w:style w:type="paragraph" w:customStyle="1" w:styleId="350">
    <w:name w:val="箇条書き 35"/>
    <w:basedOn w:val="251"/>
    <w:qFormat/>
    <w:rsid w:val="00E223FF"/>
    <w:pPr>
      <w:ind w:left="1135"/>
    </w:pPr>
  </w:style>
  <w:style w:type="paragraph" w:customStyle="1" w:styleId="252">
    <w:name w:val="一覧 25"/>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223FF"/>
    <w:pPr>
      <w:ind w:left="1135"/>
    </w:pPr>
  </w:style>
  <w:style w:type="paragraph" w:customStyle="1" w:styleId="450">
    <w:name w:val="一覧 45"/>
    <w:basedOn w:val="351"/>
    <w:qFormat/>
    <w:rsid w:val="00E223FF"/>
    <w:pPr>
      <w:ind w:left="1418"/>
    </w:pPr>
  </w:style>
  <w:style w:type="paragraph" w:customStyle="1" w:styleId="550">
    <w:name w:val="一覧 55"/>
    <w:basedOn w:val="450"/>
    <w:qFormat/>
    <w:rsid w:val="00E223FF"/>
    <w:pPr>
      <w:ind w:left="1702"/>
    </w:pPr>
  </w:style>
  <w:style w:type="paragraph" w:customStyle="1" w:styleId="451">
    <w:name w:val="箇条書き 45"/>
    <w:basedOn w:val="350"/>
    <w:qFormat/>
    <w:rsid w:val="00E223FF"/>
    <w:pPr>
      <w:ind w:left="1418"/>
    </w:pPr>
  </w:style>
  <w:style w:type="paragraph" w:customStyle="1" w:styleId="551">
    <w:name w:val="箇条書き 55"/>
    <w:basedOn w:val="451"/>
    <w:qFormat/>
    <w:rsid w:val="00E223FF"/>
    <w:pPr>
      <w:ind w:left="1702"/>
    </w:pPr>
  </w:style>
  <w:style w:type="paragraph" w:customStyle="1" w:styleId="5c">
    <w:name w:val="コメント文字列5"/>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E223FF"/>
    <w:rPr>
      <w:b/>
      <w:bCs/>
    </w:rPr>
  </w:style>
  <w:style w:type="paragraph" w:customStyle="1" w:styleId="5e">
    <w:name w:val="見出しマップ5"/>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E223F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E223F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E223FF"/>
    <w:pPr>
      <w:jc w:val="center"/>
    </w:pPr>
    <w:rPr>
      <w:b/>
      <w:bCs/>
    </w:rPr>
  </w:style>
  <w:style w:type="paragraph" w:customStyle="1" w:styleId="ListBullet1">
    <w:name w:val="List Bullet1"/>
    <w:basedOn w:val="a"/>
    <w:qFormat/>
    <w:rsid w:val="00E223F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223FF"/>
    <w:pPr>
      <w:tabs>
        <w:tab w:val="clear" w:pos="644"/>
        <w:tab w:val="num" w:pos="1494"/>
      </w:tabs>
      <w:ind w:left="851"/>
    </w:pPr>
  </w:style>
  <w:style w:type="paragraph" w:customStyle="1" w:styleId="ListBullet31">
    <w:name w:val="List Bullet 31"/>
    <w:basedOn w:val="ListBullet21"/>
    <w:qFormat/>
    <w:rsid w:val="00E223FF"/>
    <w:pPr>
      <w:ind w:left="1135"/>
    </w:pPr>
  </w:style>
  <w:style w:type="paragraph" w:customStyle="1" w:styleId="ListBullet41">
    <w:name w:val="List Bullet 41"/>
    <w:basedOn w:val="ListBullet31"/>
    <w:qFormat/>
    <w:rsid w:val="00E223FF"/>
    <w:pPr>
      <w:ind w:left="1418"/>
    </w:pPr>
  </w:style>
  <w:style w:type="paragraph" w:customStyle="1" w:styleId="ListBullet51">
    <w:name w:val="List Bullet 51"/>
    <w:basedOn w:val="ListBullet41"/>
    <w:qFormat/>
    <w:rsid w:val="00E223FF"/>
    <w:pPr>
      <w:ind w:left="1702"/>
    </w:pPr>
  </w:style>
  <w:style w:type="paragraph" w:customStyle="1" w:styleId="DocumentMap1">
    <w:name w:val="Document Map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E223F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E223F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223FF"/>
    <w:pPr>
      <w:ind w:left="1418" w:hanging="284"/>
    </w:pPr>
  </w:style>
  <w:style w:type="paragraph" w:customStyle="1" w:styleId="ListNumber1">
    <w:name w:val="List Number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223FF"/>
    <w:pPr>
      <w:ind w:left="851" w:hanging="284"/>
    </w:pPr>
  </w:style>
  <w:style w:type="paragraph" w:customStyle="1" w:styleId="List21">
    <w:name w:val="List 21"/>
    <w:basedOn w:val="aa"/>
    <w:qFormat/>
    <w:rsid w:val="00E223F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223FF"/>
    <w:pPr>
      <w:ind w:left="1702"/>
    </w:pPr>
  </w:style>
  <w:style w:type="paragraph" w:customStyle="1" w:styleId="BodyText21">
    <w:name w:val="Body Text 2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E223F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E223FF"/>
    <w:rPr>
      <w:rFonts w:eastAsia="Times New Roman"/>
    </w:rPr>
  </w:style>
  <w:style w:type="paragraph" w:customStyle="1" w:styleId="numberedlist0">
    <w:name w:val="numbered list"/>
    <w:basedOn w:val="a9"/>
    <w:qFormat/>
    <w:rsid w:val="00E223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E223F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E223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E223F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E223F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E223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E223F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223FF"/>
    <w:rPr>
      <w:rFonts w:ascii="Arial" w:eastAsia="ＭＳ 明朝" w:hAnsi="Arial"/>
      <w:sz w:val="22"/>
      <w:lang w:val="en-GB" w:eastAsia="en-US" w:bidi="ar-SA"/>
    </w:rPr>
  </w:style>
  <w:style w:type="paragraph" w:customStyle="1" w:styleId="ListParagraph1">
    <w:name w:val="List Paragraph1"/>
    <w:basedOn w:val="a"/>
    <w:qFormat/>
    <w:rsid w:val="00E223FF"/>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qFormat/>
    <w:rsid w:val="00E223FF"/>
    <w:pPr>
      <w:ind w:left="851" w:hanging="284"/>
    </w:pPr>
  </w:style>
  <w:style w:type="paragraph" w:customStyle="1" w:styleId="1ff1">
    <w:name w:val="箇条書き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qFormat/>
    <w:rsid w:val="00E223FF"/>
    <w:pPr>
      <w:tabs>
        <w:tab w:val="clear" w:pos="644"/>
        <w:tab w:val="num" w:pos="1494"/>
      </w:tabs>
      <w:ind w:left="851" w:hanging="284"/>
    </w:pPr>
  </w:style>
  <w:style w:type="paragraph" w:customStyle="1" w:styleId="311">
    <w:name w:val="箇条書き 31"/>
    <w:basedOn w:val="212"/>
    <w:qFormat/>
    <w:rsid w:val="00E223FF"/>
    <w:pPr>
      <w:ind w:left="1135"/>
    </w:pPr>
  </w:style>
  <w:style w:type="paragraph" w:customStyle="1" w:styleId="213">
    <w:name w:val="一覧 21"/>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E223FF"/>
    <w:pPr>
      <w:ind w:left="1135"/>
    </w:pPr>
  </w:style>
  <w:style w:type="paragraph" w:customStyle="1" w:styleId="411">
    <w:name w:val="一覧 41"/>
    <w:basedOn w:val="312"/>
    <w:qFormat/>
    <w:rsid w:val="00E223FF"/>
    <w:pPr>
      <w:ind w:left="1418"/>
    </w:pPr>
  </w:style>
  <w:style w:type="paragraph" w:customStyle="1" w:styleId="511">
    <w:name w:val="一覧 51"/>
    <w:basedOn w:val="411"/>
    <w:qFormat/>
    <w:rsid w:val="00E223FF"/>
    <w:pPr>
      <w:ind w:left="1702"/>
    </w:pPr>
  </w:style>
  <w:style w:type="paragraph" w:customStyle="1" w:styleId="412">
    <w:name w:val="箇条書き 41"/>
    <w:basedOn w:val="311"/>
    <w:qFormat/>
    <w:rsid w:val="00E223FF"/>
    <w:pPr>
      <w:ind w:left="1418"/>
    </w:pPr>
  </w:style>
  <w:style w:type="paragraph" w:customStyle="1" w:styleId="512">
    <w:name w:val="箇条書き 51"/>
    <w:basedOn w:val="412"/>
    <w:qFormat/>
    <w:rsid w:val="00E223FF"/>
    <w:pPr>
      <w:ind w:left="1702"/>
    </w:pPr>
  </w:style>
  <w:style w:type="paragraph" w:customStyle="1" w:styleId="1ff2">
    <w:name w:val="コメント文字列1"/>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qFormat/>
    <w:rsid w:val="00E223FF"/>
    <w:rPr>
      <w:b/>
      <w:bCs/>
    </w:rPr>
  </w:style>
  <w:style w:type="paragraph" w:customStyle="1" w:styleId="1ff4">
    <w:name w:val="見出しマップ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E223FF"/>
    <w:rPr>
      <w:rFonts w:ascii="Times New Roman" w:eastAsia="SimSun" w:hAnsi="Times New Roman"/>
      <w:lang w:val="en-GB" w:eastAsia="en-US"/>
    </w:rPr>
  </w:style>
  <w:style w:type="paragraph" w:customStyle="1" w:styleId="editorsnote0">
    <w:name w:val="editorsnote"/>
    <w:basedOn w:val="a"/>
    <w:qFormat/>
    <w:rsid w:val="00E223F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223F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223FF"/>
    <w:rPr>
      <w:rFonts w:ascii="Times New Roman" w:eastAsia="ＭＳ 明朝" w:hAnsi="Times New Roman"/>
      <w:lang w:val="en-GB" w:eastAsia="en-US"/>
    </w:rPr>
  </w:style>
  <w:style w:type="paragraph" w:customStyle="1" w:styleId="2f9">
    <w:name w:val="変更箇所2"/>
    <w:hidden/>
    <w:semiHidden/>
    <w:qFormat/>
    <w:rsid w:val="00E223FF"/>
    <w:rPr>
      <w:rFonts w:ascii="Times New Roman" w:eastAsia="ＭＳ 明朝" w:hAnsi="Times New Roman"/>
      <w:lang w:val="en-GB" w:eastAsia="en-US"/>
    </w:rPr>
  </w:style>
  <w:style w:type="paragraph" w:customStyle="1" w:styleId="911">
    <w:name w:val="目錄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E223FF"/>
    <w:rPr>
      <w:rFonts w:ascii="Times New Roman" w:eastAsia="SimSun" w:hAnsi="Times New Roman"/>
      <w:lang w:val="en-GB" w:eastAsia="en-US"/>
    </w:rPr>
  </w:style>
  <w:style w:type="paragraph" w:customStyle="1" w:styleId="3f4">
    <w:name w:val="수정3"/>
    <w:hidden/>
    <w:semiHidden/>
    <w:qFormat/>
    <w:rsid w:val="00E223FF"/>
    <w:rPr>
      <w:rFonts w:ascii="Times New Roman" w:eastAsia="Batang" w:hAnsi="Times New Roman"/>
      <w:lang w:val="en-GB" w:eastAsia="en-US"/>
    </w:rPr>
  </w:style>
  <w:style w:type="paragraph" w:customStyle="1" w:styleId="4a">
    <w:name w:val="수정4"/>
    <w:hidden/>
    <w:semiHidden/>
    <w:qFormat/>
    <w:rsid w:val="00E223FF"/>
    <w:rPr>
      <w:rFonts w:ascii="Times New Roman" w:eastAsia="Batang" w:hAnsi="Times New Roman"/>
      <w:lang w:val="en-GB" w:eastAsia="en-US"/>
    </w:rPr>
  </w:style>
  <w:style w:type="character" w:customStyle="1" w:styleId="11BodyTextChar">
    <w:name w:val="11 BodyText Char"/>
    <w:link w:val="11BodyText"/>
    <w:rsid w:val="00E223FF"/>
    <w:rPr>
      <w:rFonts w:ascii="Arial" w:eastAsia="Times New Roman" w:hAnsi="Arial"/>
      <w:lang w:val="x-none" w:eastAsia="x-none"/>
    </w:rPr>
  </w:style>
  <w:style w:type="paragraph" w:customStyle="1" w:styleId="TableContent-Bulleted">
    <w:name w:val="Table Content - Bulleted"/>
    <w:basedOn w:val="a"/>
    <w:qFormat/>
    <w:rsid w:val="00E223F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223F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E223F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223F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E223F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E223F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E223F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223F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223F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223FF"/>
    <w:rPr>
      <w:sz w:val="24"/>
    </w:rPr>
  </w:style>
  <w:style w:type="table" w:customStyle="1" w:styleId="TableGrid4">
    <w:name w:val="Table Grid4"/>
    <w:basedOn w:val="a1"/>
    <w:next w:val="affb"/>
    <w:uiPriority w:val="39"/>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E223F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23FF"/>
    <w:rPr>
      <w:rFonts w:ascii="Times New Roman" w:eastAsia="Times New Roman" w:hAnsi="Times New Roman"/>
      <w:lang w:val="en-GB" w:eastAsia="en-GB"/>
    </w:rPr>
    <w:tblPr/>
  </w:style>
  <w:style w:type="table" w:customStyle="1" w:styleId="TableGrid11">
    <w:name w:val="Table Grid1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E223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23FF"/>
    <w:rPr>
      <w:rFonts w:ascii="Arial" w:eastAsia="Times New Roman" w:hAnsi="Arial"/>
      <w:sz w:val="36"/>
      <w:lang w:val="en-GB" w:eastAsia="ja-JP" w:bidi="ar-SA"/>
    </w:rPr>
  </w:style>
  <w:style w:type="paragraph" w:customStyle="1" w:styleId="220">
    <w:name w:val="本文 2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E223FF"/>
    <w:pPr>
      <w:ind w:left="851" w:hanging="284"/>
    </w:pPr>
  </w:style>
  <w:style w:type="paragraph" w:customStyle="1" w:styleId="2fc">
    <w:name w:val="箇条書き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E223FF"/>
    <w:pPr>
      <w:tabs>
        <w:tab w:val="clear" w:pos="644"/>
        <w:tab w:val="num" w:pos="1494"/>
      </w:tabs>
      <w:ind w:left="851" w:hanging="284"/>
    </w:pPr>
  </w:style>
  <w:style w:type="paragraph" w:customStyle="1" w:styleId="321">
    <w:name w:val="箇条書き 32"/>
    <w:basedOn w:val="222"/>
    <w:qFormat/>
    <w:rsid w:val="00E223FF"/>
    <w:pPr>
      <w:ind w:left="1135"/>
    </w:pPr>
  </w:style>
  <w:style w:type="paragraph" w:customStyle="1" w:styleId="223">
    <w:name w:val="一覧 22"/>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E223FF"/>
    <w:pPr>
      <w:ind w:left="1135"/>
    </w:pPr>
  </w:style>
  <w:style w:type="paragraph" w:customStyle="1" w:styleId="420">
    <w:name w:val="一覧 42"/>
    <w:basedOn w:val="322"/>
    <w:qFormat/>
    <w:rsid w:val="00E223FF"/>
    <w:pPr>
      <w:ind w:left="1418"/>
    </w:pPr>
  </w:style>
  <w:style w:type="paragraph" w:customStyle="1" w:styleId="520">
    <w:name w:val="一覧 52"/>
    <w:basedOn w:val="420"/>
    <w:qFormat/>
    <w:rsid w:val="00E223FF"/>
    <w:pPr>
      <w:ind w:left="1702"/>
    </w:pPr>
  </w:style>
  <w:style w:type="paragraph" w:customStyle="1" w:styleId="421">
    <w:name w:val="箇条書き 42"/>
    <w:basedOn w:val="321"/>
    <w:qFormat/>
    <w:rsid w:val="00E223FF"/>
    <w:pPr>
      <w:ind w:left="1418"/>
    </w:pPr>
  </w:style>
  <w:style w:type="paragraph" w:customStyle="1" w:styleId="521">
    <w:name w:val="箇条書き 52"/>
    <w:basedOn w:val="421"/>
    <w:qFormat/>
    <w:rsid w:val="00E223FF"/>
    <w:pPr>
      <w:ind w:left="1702"/>
    </w:pPr>
  </w:style>
  <w:style w:type="paragraph" w:customStyle="1" w:styleId="2fd">
    <w:name w:val="コメント文字列2"/>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E223FF"/>
    <w:rPr>
      <w:b/>
      <w:bCs/>
    </w:rPr>
  </w:style>
  <w:style w:type="paragraph" w:customStyle="1" w:styleId="2ff">
    <w:name w:val="見出しマップ2"/>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23FF"/>
    <w:rPr>
      <w:rFonts w:ascii="Arial" w:eastAsia="Times New Roman" w:hAnsi="Arial"/>
      <w:sz w:val="36"/>
      <w:lang w:val="en-GB"/>
    </w:rPr>
  </w:style>
  <w:style w:type="paragraph" w:customStyle="1" w:styleId="List1">
    <w:name w:val="List 1"/>
    <w:basedOn w:val="a"/>
    <w:link w:val="List1Char"/>
    <w:uiPriority w:val="99"/>
    <w:qFormat/>
    <w:rsid w:val="00E223F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223FF"/>
    <w:rPr>
      <w:rFonts w:ascii="Times New Roman" w:eastAsia="PMingLiU" w:hAnsi="Times New Roman"/>
      <w:lang w:val="x-none" w:eastAsia="x-none" w:bidi="en-US"/>
    </w:rPr>
  </w:style>
  <w:style w:type="paragraph" w:customStyle="1" w:styleId="Highlight">
    <w:name w:val="Highlight"/>
    <w:basedOn w:val="a"/>
    <w:uiPriority w:val="99"/>
    <w:qFormat/>
    <w:rsid w:val="00E223F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E223F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223FF"/>
    <w:pPr>
      <w:spacing w:before="0"/>
      <w:ind w:left="0" w:firstLine="0"/>
    </w:pPr>
    <w:rPr>
      <w:szCs w:val="24"/>
      <w:lang w:val="fr-FR" w:eastAsia="fr-FR" w:bidi="ar-SA"/>
    </w:rPr>
  </w:style>
  <w:style w:type="paragraph" w:customStyle="1" w:styleId="StyleHeading5Firstline0cm">
    <w:name w:val="Style Heading 5 + First line:  0 cm"/>
    <w:basedOn w:val="5"/>
    <w:qFormat/>
    <w:rsid w:val="00E223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223F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223FF"/>
    <w:rPr>
      <w:rFonts w:ascii="Times New Roman" w:eastAsia="Times New Roman" w:hAnsi="Times New Roman"/>
      <w:sz w:val="16"/>
      <w:szCs w:val="16"/>
      <w:lang w:val="x-none" w:eastAsia="x-none"/>
    </w:rPr>
  </w:style>
  <w:style w:type="numbering" w:customStyle="1" w:styleId="Style1">
    <w:name w:val="Style1"/>
    <w:uiPriority w:val="99"/>
    <w:rsid w:val="00E223FF"/>
    <w:pPr>
      <w:numPr>
        <w:numId w:val="23"/>
      </w:numPr>
    </w:pPr>
  </w:style>
  <w:style w:type="table" w:customStyle="1" w:styleId="SGSTableBasic2">
    <w:name w:val="SGS Table Basic 2"/>
    <w:basedOn w:val="a1"/>
    <w:uiPriority w:val="99"/>
    <w:qFormat/>
    <w:rsid w:val="00E223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23FF"/>
    <w:pPr>
      <w:numPr>
        <w:numId w:val="24"/>
      </w:numPr>
    </w:pPr>
  </w:style>
  <w:style w:type="paragraph" w:customStyle="1" w:styleId="5f2">
    <w:name w:val="吹き出し5"/>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E223FF"/>
    <w:pPr>
      <w:ind w:left="851" w:hanging="284"/>
    </w:pPr>
  </w:style>
  <w:style w:type="paragraph" w:customStyle="1" w:styleId="3f7">
    <w:name w:val="箇条書き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E223FF"/>
    <w:pPr>
      <w:tabs>
        <w:tab w:val="clear" w:pos="644"/>
        <w:tab w:val="num" w:pos="1494"/>
      </w:tabs>
      <w:ind w:left="851" w:hanging="284"/>
    </w:pPr>
  </w:style>
  <w:style w:type="paragraph" w:customStyle="1" w:styleId="330">
    <w:name w:val="箇条書き 33"/>
    <w:basedOn w:val="231"/>
    <w:qFormat/>
    <w:rsid w:val="00E223FF"/>
    <w:pPr>
      <w:ind w:left="1135"/>
    </w:pPr>
  </w:style>
  <w:style w:type="paragraph" w:customStyle="1" w:styleId="232">
    <w:name w:val="一覧 23"/>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E223FF"/>
    <w:pPr>
      <w:ind w:left="1135"/>
    </w:pPr>
  </w:style>
  <w:style w:type="paragraph" w:customStyle="1" w:styleId="430">
    <w:name w:val="一覧 43"/>
    <w:basedOn w:val="331"/>
    <w:qFormat/>
    <w:rsid w:val="00E223FF"/>
    <w:pPr>
      <w:ind w:left="1418"/>
    </w:pPr>
  </w:style>
  <w:style w:type="paragraph" w:customStyle="1" w:styleId="530">
    <w:name w:val="一覧 53"/>
    <w:basedOn w:val="430"/>
    <w:qFormat/>
    <w:rsid w:val="00E223FF"/>
    <w:pPr>
      <w:ind w:left="1702"/>
    </w:pPr>
  </w:style>
  <w:style w:type="paragraph" w:customStyle="1" w:styleId="431">
    <w:name w:val="箇条書き 43"/>
    <w:basedOn w:val="330"/>
    <w:qFormat/>
    <w:rsid w:val="00E223FF"/>
    <w:pPr>
      <w:ind w:left="1418"/>
    </w:pPr>
  </w:style>
  <w:style w:type="paragraph" w:customStyle="1" w:styleId="531">
    <w:name w:val="箇条書き 53"/>
    <w:basedOn w:val="431"/>
    <w:qFormat/>
    <w:rsid w:val="00E223FF"/>
    <w:pPr>
      <w:ind w:left="1702"/>
    </w:pPr>
  </w:style>
  <w:style w:type="paragraph" w:customStyle="1" w:styleId="3f8">
    <w:name w:val="コメント文字列3"/>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223FF"/>
    <w:rPr>
      <w:b/>
      <w:bCs/>
    </w:rPr>
  </w:style>
  <w:style w:type="paragraph" w:customStyle="1" w:styleId="3fa">
    <w:name w:val="見出しマップ3"/>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E223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23FF"/>
    <w:rPr>
      <w:rFonts w:ascii="Arial" w:eastAsia="PMingLiU" w:hAnsi="Arial"/>
      <w:lang w:val="x-none" w:eastAsia="x-none"/>
    </w:rPr>
  </w:style>
  <w:style w:type="paragraph" w:customStyle="1" w:styleId="GridTable32">
    <w:name w:val="Grid Table 32"/>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223FF"/>
    <w:rPr>
      <w:rFonts w:ascii="Times New Roman" w:eastAsia="SimSun" w:hAnsi="Times New Roman"/>
      <w:lang w:val="en-GB" w:eastAsia="en-US"/>
    </w:rPr>
  </w:style>
  <w:style w:type="paragraph" w:customStyle="1" w:styleId="5f3">
    <w:name w:val="无间隔5"/>
    <w:qFormat/>
    <w:rsid w:val="00E223FF"/>
    <w:rPr>
      <w:rFonts w:ascii="Times New Roman" w:eastAsia="SimSun" w:hAnsi="Times New Roman"/>
      <w:lang w:val="en-GB" w:eastAsia="en-US"/>
    </w:rPr>
  </w:style>
  <w:style w:type="paragraph" w:customStyle="1" w:styleId="63">
    <w:name w:val="吹き出し6"/>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E223FF"/>
    <w:rPr>
      <w:rFonts w:ascii="Times New Roman" w:eastAsia="ＭＳ 明朝" w:hAnsi="Times New Roman"/>
      <w:lang w:val="en-GB" w:eastAsia="en-US"/>
    </w:rPr>
  </w:style>
  <w:style w:type="paragraph" w:customStyle="1" w:styleId="4e">
    <w:name w:val="図表番号4"/>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E223FF"/>
    <w:pPr>
      <w:ind w:left="851" w:hanging="284"/>
    </w:pPr>
  </w:style>
  <w:style w:type="paragraph" w:customStyle="1" w:styleId="4f0">
    <w:name w:val="箇条書き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E223FF"/>
    <w:pPr>
      <w:tabs>
        <w:tab w:val="clear" w:pos="644"/>
        <w:tab w:val="num" w:pos="1494"/>
      </w:tabs>
      <w:ind w:left="851" w:hanging="284"/>
    </w:pPr>
  </w:style>
  <w:style w:type="paragraph" w:customStyle="1" w:styleId="341">
    <w:name w:val="箇条書き 34"/>
    <w:basedOn w:val="242"/>
    <w:qFormat/>
    <w:rsid w:val="00E223FF"/>
    <w:pPr>
      <w:ind w:left="1135"/>
    </w:pPr>
  </w:style>
  <w:style w:type="paragraph" w:customStyle="1" w:styleId="243">
    <w:name w:val="一覧 24"/>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E223FF"/>
    <w:pPr>
      <w:ind w:left="1135"/>
    </w:pPr>
  </w:style>
  <w:style w:type="paragraph" w:customStyle="1" w:styleId="440">
    <w:name w:val="一覧 44"/>
    <w:basedOn w:val="342"/>
    <w:qFormat/>
    <w:rsid w:val="00E223FF"/>
    <w:pPr>
      <w:ind w:left="1418"/>
    </w:pPr>
  </w:style>
  <w:style w:type="paragraph" w:customStyle="1" w:styleId="540">
    <w:name w:val="一覧 54"/>
    <w:basedOn w:val="440"/>
    <w:qFormat/>
    <w:rsid w:val="00E223FF"/>
    <w:pPr>
      <w:ind w:left="1702"/>
    </w:pPr>
  </w:style>
  <w:style w:type="paragraph" w:customStyle="1" w:styleId="441">
    <w:name w:val="箇条書き 44"/>
    <w:basedOn w:val="341"/>
    <w:qFormat/>
    <w:rsid w:val="00E223FF"/>
    <w:pPr>
      <w:ind w:left="1418"/>
    </w:pPr>
  </w:style>
  <w:style w:type="paragraph" w:customStyle="1" w:styleId="541">
    <w:name w:val="箇条書き 54"/>
    <w:basedOn w:val="441"/>
    <w:qFormat/>
    <w:rsid w:val="00E223FF"/>
    <w:pPr>
      <w:ind w:left="1702"/>
    </w:pPr>
  </w:style>
  <w:style w:type="paragraph" w:customStyle="1" w:styleId="4f1">
    <w:name w:val="コメント文字列4"/>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223FF"/>
    <w:rPr>
      <w:b/>
      <w:bCs/>
    </w:rPr>
  </w:style>
  <w:style w:type="paragraph" w:customStyle="1" w:styleId="4f3">
    <w:name w:val="見出しマップ4"/>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E223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E223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E223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E223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E223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E223F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23FF"/>
    <w:rPr>
      <w:rFonts w:ascii="Times New Roman" w:eastAsia="PMingLiU" w:hAnsi="Times New Roman"/>
      <w:lang w:val="en-GB" w:eastAsia="en-GB"/>
    </w:rPr>
    <w:tblPr>
      <w:tblInd w:w="0" w:type="nil"/>
    </w:tblPr>
  </w:style>
  <w:style w:type="table" w:customStyle="1" w:styleId="TableGrid111">
    <w:name w:val="Table Grid1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23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23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23FF"/>
    <w:pPr>
      <w:numPr>
        <w:numId w:val="21"/>
      </w:numPr>
    </w:pPr>
  </w:style>
  <w:style w:type="numbering" w:customStyle="1" w:styleId="Style11">
    <w:name w:val="Style11"/>
    <w:uiPriority w:val="99"/>
    <w:rsid w:val="00E223FF"/>
    <w:pPr>
      <w:numPr>
        <w:numId w:val="22"/>
      </w:numPr>
    </w:pPr>
  </w:style>
  <w:style w:type="paragraph" w:customStyle="1" w:styleId="GridTable31">
    <w:name w:val="Grid Table 31"/>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E223FF"/>
    <w:rPr>
      <w:rFonts w:ascii="Times New Roman" w:eastAsia="Times New Roman" w:hAnsi="Times New Roman" w:cs="Times New Roman"/>
      <w:kern w:val="0"/>
      <w:sz w:val="18"/>
      <w:szCs w:val="18"/>
      <w:lang w:val="en-GB" w:eastAsia="en-US"/>
    </w:rPr>
  </w:style>
  <w:style w:type="paragraph" w:customStyle="1" w:styleId="64">
    <w:name w:val="无间隔6"/>
    <w:qFormat/>
    <w:rsid w:val="00E223FF"/>
    <w:rPr>
      <w:rFonts w:ascii="Times New Roman" w:eastAsia="SimSun" w:hAnsi="Times New Roman"/>
      <w:lang w:val="en-GB" w:eastAsia="en-US"/>
    </w:rPr>
  </w:style>
  <w:style w:type="paragraph" w:customStyle="1" w:styleId="920">
    <w:name w:val="目录 92"/>
    <w:basedOn w:val="81"/>
    <w:qFormat/>
    <w:rsid w:val="00E223F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223F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223FF"/>
    <w:rPr>
      <w:rFonts w:ascii="Arial" w:eastAsia="Times New Roman" w:hAnsi="Arial"/>
      <w:sz w:val="22"/>
      <w:lang w:val="en-GB" w:eastAsia="zh-CN"/>
    </w:rPr>
  </w:style>
  <w:style w:type="character" w:customStyle="1" w:styleId="MTDisplayEquationChar">
    <w:name w:val="MTDisplayEquation Char"/>
    <w:link w:val="MTDisplayEquation"/>
    <w:locked/>
    <w:rsid w:val="00E223FF"/>
    <w:rPr>
      <w:rFonts w:ascii="Times New Roman" w:eastAsia="Times New Roman" w:hAnsi="Times New Roman"/>
      <w:lang w:val="en-GB" w:eastAsia="en-GB"/>
    </w:rPr>
  </w:style>
  <w:style w:type="paragraph" w:customStyle="1" w:styleId="msonormal0">
    <w:name w:val="msonormal"/>
    <w:basedOn w:val="a"/>
    <w:qFormat/>
    <w:rsid w:val="00E223FF"/>
    <w:pPr>
      <w:spacing w:before="100" w:beforeAutospacing="1" w:after="100" w:afterAutospacing="1"/>
    </w:pPr>
    <w:rPr>
      <w:rFonts w:eastAsia="Times New Roman"/>
      <w:sz w:val="24"/>
      <w:szCs w:val="24"/>
      <w:lang w:eastAsia="en-GB"/>
    </w:rPr>
  </w:style>
  <w:style w:type="paragraph" w:customStyle="1" w:styleId="TB1">
    <w:name w:val="TB1"/>
    <w:basedOn w:val="a"/>
    <w:qFormat/>
    <w:rsid w:val="00E223F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223F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E223FF"/>
    <w:pPr>
      <w:overflowPunct w:val="0"/>
      <w:autoSpaceDE w:val="0"/>
      <w:autoSpaceDN w:val="0"/>
      <w:adjustRightInd w:val="0"/>
    </w:pPr>
    <w:rPr>
      <w:rFonts w:ascii="Tahoma" w:eastAsia="Times New Roman" w:hAnsi="Tahoma" w:cs="Tahoma"/>
      <w:sz w:val="16"/>
      <w:szCs w:val="16"/>
      <w:lang w:eastAsia="en-GB"/>
    </w:rPr>
  </w:style>
  <w:style w:type="paragraph" w:customStyle="1" w:styleId="afff9">
    <w:name w:val="样式 页眉"/>
    <w:basedOn w:val="a4"/>
    <w:link w:val="Char"/>
    <w:qFormat/>
    <w:rsid w:val="00E223F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E223F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223FF"/>
    <w:rPr>
      <w:rFonts w:ascii="Batang" w:eastAsia="Batang" w:hAnsi="Batang"/>
      <w:sz w:val="24"/>
    </w:rPr>
  </w:style>
  <w:style w:type="paragraph" w:customStyle="1" w:styleId="enumlev1">
    <w:name w:val="enumlev1"/>
    <w:basedOn w:val="a"/>
    <w:link w:val="enumlev1Char"/>
    <w:semiHidden/>
    <w:qFormat/>
    <w:rsid w:val="00E223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223FF"/>
    <w:rPr>
      <w:rFonts w:ascii="Arial" w:eastAsia="Arial" w:hAnsi="Arial" w:cs="Arial"/>
      <w:sz w:val="28"/>
    </w:rPr>
  </w:style>
  <w:style w:type="paragraph" w:customStyle="1" w:styleId="Heading4">
    <w:name w:val="Heading4"/>
    <w:basedOn w:val="30"/>
    <w:link w:val="Heading4Char"/>
    <w:semiHidden/>
    <w:qFormat/>
    <w:rsid w:val="00E223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E223F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E223F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223F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c"/>
    <w:locked/>
    <w:rsid w:val="00E223FF"/>
    <w:rPr>
      <w:rFonts w:ascii="Arial" w:hAnsi="Arial" w:cs="Arial"/>
      <w:sz w:val="18"/>
      <w:lang w:val="x-none" w:eastAsia="ja-JP"/>
    </w:rPr>
  </w:style>
  <w:style w:type="paragraph" w:customStyle="1" w:styleId="1ffc">
    <w:name w:val="样式1"/>
    <w:basedOn w:val="TAN"/>
    <w:link w:val="1Char0"/>
    <w:qFormat/>
    <w:rsid w:val="00E223F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223FF"/>
    <w:pPr>
      <w:autoSpaceDN w:val="0"/>
      <w:spacing w:before="120" w:after="0"/>
      <w:jc w:val="both"/>
    </w:pPr>
    <w:rPr>
      <w:rFonts w:eastAsia="SimSun"/>
      <w:lang w:val="en-US" w:eastAsia="en-GB"/>
    </w:rPr>
  </w:style>
  <w:style w:type="paragraph" w:customStyle="1" w:styleId="centered">
    <w:name w:val="centered"/>
    <w:basedOn w:val="a"/>
    <w:qFormat/>
    <w:rsid w:val="00E223F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E223F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E223F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223FF"/>
    <w:pPr>
      <w:autoSpaceDN w:val="0"/>
    </w:pPr>
    <w:rPr>
      <w:rFonts w:ascii="Times New Roman" w:eastAsia="Batang" w:hAnsi="Times New Roman"/>
      <w:lang w:val="en-GB" w:eastAsia="en-US"/>
    </w:rPr>
  </w:style>
  <w:style w:type="paragraph" w:customStyle="1" w:styleId="810">
    <w:name w:val="表 (赤)  8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E223F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223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223FF"/>
    <w:rPr>
      <w:rFonts w:ascii="Arial" w:hAnsi="Arial" w:cs="Arial"/>
      <w:szCs w:val="24"/>
    </w:rPr>
  </w:style>
  <w:style w:type="paragraph" w:customStyle="1" w:styleId="ECCParagraph">
    <w:name w:val="ECC Paragraph"/>
    <w:basedOn w:val="a"/>
    <w:link w:val="ECCParagraphZchn"/>
    <w:qFormat/>
    <w:rsid w:val="00E223F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223FF"/>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E223FF"/>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E223F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E223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223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223FF"/>
    <w:pPr>
      <w:overflowPunct w:val="0"/>
      <w:autoSpaceDE w:val="0"/>
      <w:autoSpaceDN w:val="0"/>
      <w:adjustRightInd w:val="0"/>
    </w:pPr>
    <w:rPr>
      <w:rFonts w:eastAsia="SimSun"/>
      <w:szCs w:val="36"/>
      <w:lang w:eastAsia="zh-CN"/>
    </w:rPr>
  </w:style>
  <w:style w:type="paragraph" w:customStyle="1" w:styleId="160">
    <w:name w:val="16"/>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223FF"/>
    <w:rPr>
      <w:rFonts w:ascii="SimSun" w:hAnsi="SimSun"/>
      <w:lang w:val="x-none" w:eastAsia="x-none"/>
    </w:rPr>
  </w:style>
  <w:style w:type="paragraph" w:customStyle="1" w:styleId="Equation">
    <w:name w:val="Equation"/>
    <w:basedOn w:val="a"/>
    <w:next w:val="a"/>
    <w:link w:val="EquationChar"/>
    <w:qFormat/>
    <w:rsid w:val="00E223F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223F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E223FF"/>
    <w:pPr>
      <w:autoSpaceDN w:val="0"/>
    </w:pPr>
    <w:rPr>
      <w:rFonts w:ascii="Times New Roman" w:eastAsia="Batang" w:hAnsi="Times New Roman"/>
      <w:lang w:val="en-GB" w:eastAsia="en-US"/>
    </w:rPr>
  </w:style>
  <w:style w:type="paragraph" w:customStyle="1" w:styleId="65">
    <w:name w:val="図表番号6"/>
    <w:basedOn w:val="a"/>
    <w:qFormat/>
    <w:rsid w:val="00E223F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E223FF"/>
    <w:pPr>
      <w:ind w:left="851" w:hanging="284"/>
    </w:pPr>
  </w:style>
  <w:style w:type="paragraph" w:customStyle="1" w:styleId="67">
    <w:name w:val="箇条書き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E223FF"/>
    <w:pPr>
      <w:tabs>
        <w:tab w:val="clear" w:pos="644"/>
        <w:tab w:val="num" w:pos="1494"/>
      </w:tabs>
      <w:ind w:left="851" w:hanging="284"/>
    </w:pPr>
  </w:style>
  <w:style w:type="paragraph" w:customStyle="1" w:styleId="360">
    <w:name w:val="箇条書き 36"/>
    <w:basedOn w:val="261"/>
    <w:qFormat/>
    <w:rsid w:val="00E223FF"/>
    <w:pPr>
      <w:ind w:left="1135"/>
    </w:pPr>
  </w:style>
  <w:style w:type="paragraph" w:customStyle="1" w:styleId="262">
    <w:name w:val="一覧 26"/>
    <w:basedOn w:val="aa"/>
    <w:qFormat/>
    <w:rsid w:val="00E223FF"/>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E223FF"/>
    <w:pPr>
      <w:ind w:left="1135"/>
    </w:pPr>
  </w:style>
  <w:style w:type="paragraph" w:customStyle="1" w:styleId="460">
    <w:name w:val="一覧 46"/>
    <w:basedOn w:val="361"/>
    <w:qFormat/>
    <w:rsid w:val="00E223FF"/>
    <w:pPr>
      <w:ind w:left="1418"/>
    </w:pPr>
  </w:style>
  <w:style w:type="paragraph" w:customStyle="1" w:styleId="560">
    <w:name w:val="一覧 56"/>
    <w:basedOn w:val="460"/>
    <w:qFormat/>
    <w:rsid w:val="00E223FF"/>
    <w:pPr>
      <w:ind w:left="1702"/>
    </w:pPr>
  </w:style>
  <w:style w:type="paragraph" w:customStyle="1" w:styleId="461">
    <w:name w:val="箇条書き 46"/>
    <w:basedOn w:val="360"/>
    <w:qFormat/>
    <w:rsid w:val="00E223FF"/>
    <w:pPr>
      <w:ind w:left="1418"/>
    </w:pPr>
  </w:style>
  <w:style w:type="paragraph" w:customStyle="1" w:styleId="561">
    <w:name w:val="箇条書き 56"/>
    <w:basedOn w:val="461"/>
    <w:qFormat/>
    <w:rsid w:val="00E223FF"/>
    <w:pPr>
      <w:ind w:left="1702"/>
    </w:pPr>
  </w:style>
  <w:style w:type="paragraph" w:customStyle="1" w:styleId="68">
    <w:name w:val="コメント文字列6"/>
    <w:basedOn w:val="a"/>
    <w:qFormat/>
    <w:rsid w:val="00E223FF"/>
    <w:pPr>
      <w:suppressAutoHyphens/>
      <w:autoSpaceDN w:val="0"/>
    </w:pPr>
    <w:rPr>
      <w:rFonts w:eastAsia="ＭＳ 明朝" w:cs="CG Times (WN)"/>
      <w:lang w:eastAsia="ar-SA"/>
    </w:rPr>
  </w:style>
  <w:style w:type="paragraph" w:customStyle="1" w:styleId="69">
    <w:name w:val="コメント内容6"/>
    <w:basedOn w:val="68"/>
    <w:next w:val="68"/>
    <w:qFormat/>
    <w:rsid w:val="00E223FF"/>
    <w:rPr>
      <w:b/>
      <w:bCs/>
    </w:rPr>
  </w:style>
  <w:style w:type="paragraph" w:customStyle="1" w:styleId="6a">
    <w:name w:val="見出しマップ6"/>
    <w:basedOn w:val="a"/>
    <w:qFormat/>
    <w:rsid w:val="00E223F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E223FF"/>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E223FF"/>
    <w:pPr>
      <w:suppressAutoHyphens/>
      <w:autoSpaceDN w:val="0"/>
      <w:spacing w:after="120"/>
    </w:pPr>
    <w:rPr>
      <w:rFonts w:eastAsia="ＭＳ 明朝" w:cs="CG Times (WN)"/>
      <w:lang w:eastAsia="ar-SA"/>
    </w:rPr>
  </w:style>
  <w:style w:type="paragraph" w:customStyle="1" w:styleId="352">
    <w:name w:val="本文 35"/>
    <w:basedOn w:val="a"/>
    <w:qFormat/>
    <w:rsid w:val="00E223FF"/>
    <w:pPr>
      <w:suppressAutoHyphens/>
      <w:autoSpaceDN w:val="0"/>
      <w:spacing w:after="120"/>
    </w:pPr>
    <w:rPr>
      <w:rFonts w:eastAsia="ＭＳ 明朝" w:cs="CG Times (WN)"/>
      <w:lang w:eastAsia="ar-SA"/>
    </w:rPr>
  </w:style>
  <w:style w:type="paragraph" w:customStyle="1" w:styleId="Web6">
    <w:name w:val="標準 (Web)6"/>
    <w:basedOn w:val="a"/>
    <w:qFormat/>
    <w:rsid w:val="00E223F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E223FF"/>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E223FF"/>
    <w:pPr>
      <w:suppressAutoHyphens/>
      <w:autoSpaceDN w:val="0"/>
      <w:ind w:left="708"/>
    </w:pPr>
    <w:rPr>
      <w:rFonts w:eastAsia="ＭＳ 明朝" w:cs="CG Times (WN)"/>
      <w:lang w:eastAsia="ar-SA"/>
    </w:rPr>
  </w:style>
  <w:style w:type="paragraph" w:customStyle="1" w:styleId="6d">
    <w:name w:val="記6"/>
    <w:basedOn w:val="a"/>
    <w:next w:val="a"/>
    <w:qFormat/>
    <w:rsid w:val="00E223FF"/>
    <w:pPr>
      <w:suppressAutoHyphens/>
      <w:autoSpaceDN w:val="0"/>
    </w:pPr>
    <w:rPr>
      <w:rFonts w:eastAsia="ＭＳ 明朝" w:cs="CG Times (WN)"/>
      <w:lang w:eastAsia="ar-SA"/>
    </w:rPr>
  </w:style>
  <w:style w:type="paragraph" w:customStyle="1" w:styleId="HTML6">
    <w:name w:val="HTML 書式付き6"/>
    <w:basedOn w:val="a"/>
    <w:qFormat/>
    <w:rsid w:val="00E223F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223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223FF"/>
    <w:pPr>
      <w:autoSpaceDN w:val="0"/>
    </w:pPr>
    <w:rPr>
      <w:rFonts w:ascii="Times New Roman" w:eastAsia="SimSun" w:hAnsi="Times New Roman"/>
      <w:lang w:val="en-GB" w:eastAsia="en-US"/>
    </w:rPr>
  </w:style>
  <w:style w:type="paragraph" w:customStyle="1" w:styleId="255">
    <w:name w:val="本文 25"/>
    <w:basedOn w:val="a"/>
    <w:qFormat/>
    <w:rsid w:val="00E223FF"/>
    <w:pPr>
      <w:suppressAutoHyphens/>
      <w:autoSpaceDN w:val="0"/>
      <w:spacing w:after="120"/>
    </w:pPr>
    <w:rPr>
      <w:rFonts w:eastAsia="ＭＳ 明朝" w:cs="CG Times (WN)"/>
      <w:lang w:eastAsia="ar-SA"/>
    </w:rPr>
  </w:style>
  <w:style w:type="paragraph" w:customStyle="1" w:styleId="353">
    <w:name w:val="本文 35"/>
    <w:basedOn w:val="a"/>
    <w:qFormat/>
    <w:rsid w:val="00E223FF"/>
    <w:pPr>
      <w:suppressAutoHyphens/>
      <w:autoSpaceDN w:val="0"/>
      <w:spacing w:after="120"/>
    </w:pPr>
    <w:rPr>
      <w:rFonts w:eastAsia="ＭＳ 明朝" w:cs="CG Times (WN)"/>
      <w:lang w:eastAsia="ar-SA"/>
    </w:rPr>
  </w:style>
  <w:style w:type="paragraph" w:customStyle="1" w:styleId="ZchnZchn3">
    <w:name w:val="Zchn Zchn3"/>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223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223FF"/>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E223FF"/>
    <w:pPr>
      <w:suppressAutoHyphens/>
      <w:autoSpaceDN w:val="0"/>
      <w:spacing w:before="120" w:after="120"/>
    </w:pPr>
    <w:rPr>
      <w:rFonts w:eastAsia="ＭＳ 明朝"/>
      <w:b/>
      <w:lang w:eastAsia="ar-SA"/>
    </w:rPr>
  </w:style>
  <w:style w:type="paragraph" w:customStyle="1" w:styleId="ZchnZchn11">
    <w:name w:val="Zchn Zchn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223F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E223F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E223FF"/>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223FF"/>
    <w:pPr>
      <w:overflowPunct w:val="0"/>
      <w:autoSpaceDE w:val="0"/>
      <w:autoSpaceDN w:val="0"/>
      <w:adjustRightInd w:val="0"/>
    </w:pPr>
    <w:rPr>
      <w:rFonts w:eastAsia="Times New Roman"/>
      <w:lang w:eastAsia="en-GB"/>
    </w:rPr>
  </w:style>
  <w:style w:type="paragraph" w:customStyle="1" w:styleId="85">
    <w:name w:val="无间隔8"/>
    <w:qFormat/>
    <w:rsid w:val="00E223FF"/>
    <w:pPr>
      <w:autoSpaceDN w:val="0"/>
    </w:pPr>
    <w:rPr>
      <w:rFonts w:ascii="Times New Roman" w:eastAsia="SimSun" w:hAnsi="Times New Roman"/>
      <w:lang w:val="en-GB" w:eastAsia="en-US"/>
    </w:rPr>
  </w:style>
  <w:style w:type="table" w:customStyle="1" w:styleId="TableGrid51">
    <w:name w:val="Table Grid5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223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23FF"/>
    <w:rPr>
      <w:rFonts w:ascii="Times New Roman" w:eastAsia="SimSun" w:hAnsi="Times New Roman"/>
      <w:sz w:val="22"/>
      <w:lang w:val="en-GB" w:eastAsia="en-GB"/>
    </w:rPr>
  </w:style>
  <w:style w:type="paragraph" w:customStyle="1" w:styleId="4f7">
    <w:name w:val="列出段落4"/>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223FF"/>
    <w:pPr>
      <w:keepLines/>
      <w:spacing w:after="240"/>
      <w:jc w:val="center"/>
    </w:pPr>
    <w:rPr>
      <w:rFonts w:ascii="Arial" w:hAnsi="Arial"/>
      <w:b/>
    </w:rPr>
  </w:style>
  <w:style w:type="paragraph" w:customStyle="1" w:styleId="Commentnokia0">
    <w:name w:val="Comment nokia"/>
    <w:basedOn w:val="40"/>
    <w:qFormat/>
    <w:rsid w:val="00E223F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E223F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223F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223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E223F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223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223FF"/>
    <w:rPr>
      <w:rFonts w:ascii="Times New Roman" w:eastAsia="SimSun" w:hAnsi="Times New Roman"/>
      <w:b/>
      <w:bCs/>
      <w:kern w:val="44"/>
      <w:sz w:val="30"/>
      <w:szCs w:val="32"/>
      <w:lang w:val="en-GB" w:eastAsia="zh-CN"/>
    </w:rPr>
  </w:style>
  <w:style w:type="paragraph" w:customStyle="1" w:styleId="B8">
    <w:name w:val="B8"/>
    <w:basedOn w:val="B7"/>
    <w:link w:val="B8Char"/>
    <w:qFormat/>
    <w:rsid w:val="00E223FF"/>
    <w:pPr>
      <w:ind w:left="2552"/>
    </w:pPr>
    <w:rPr>
      <w:lang w:val="x-none" w:eastAsia="ja-JP"/>
    </w:rPr>
  </w:style>
  <w:style w:type="paragraph" w:customStyle="1" w:styleId="NOTE1">
    <w:name w:val="NOTE"/>
    <w:basedOn w:val="B3"/>
    <w:qFormat/>
    <w:rsid w:val="00E223FF"/>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223F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E223F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E223F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E223FF"/>
    <w:pPr>
      <w:widowControl w:val="0"/>
      <w:spacing w:after="120"/>
    </w:pPr>
    <w:rPr>
      <w:rFonts w:ascii="Arial" w:eastAsia="‚l‚r ‚oƒSƒVƒbƒN" w:hAnsi="Arial"/>
      <w:snapToGrid w:val="0"/>
      <w:lang w:eastAsia="en-GB"/>
    </w:rPr>
  </w:style>
  <w:style w:type="paragraph" w:customStyle="1" w:styleId="L3">
    <w:name w:val="L3"/>
    <w:qFormat/>
    <w:rsid w:val="00E223F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223F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223FF"/>
    <w:pPr>
      <w:spacing w:before="120" w:after="220"/>
    </w:pPr>
    <w:rPr>
      <w:rFonts w:ascii="Arial" w:eastAsia="ＭＳ 明朝" w:hAnsi="Arial"/>
      <w:noProof/>
      <w:lang w:val="en-US" w:eastAsia="en-US"/>
    </w:rPr>
  </w:style>
  <w:style w:type="paragraph" w:customStyle="1" w:styleId="nroaml">
    <w:name w:val="nroaml"/>
    <w:basedOn w:val="H6"/>
    <w:qFormat/>
    <w:rsid w:val="00E223F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E223F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E223F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223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223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223F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E223F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223F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E223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223FF"/>
    <w:rPr>
      <w:rFonts w:ascii="Arial" w:eastAsia="Malgun Gothic" w:hAnsi="Arial"/>
      <w:spacing w:val="2"/>
      <w:lang w:val="en-GB" w:eastAsia="en-US"/>
    </w:rPr>
  </w:style>
  <w:style w:type="paragraph" w:customStyle="1" w:styleId="912">
    <w:name w:val="目次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E223F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223F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223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223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E223F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E223F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223F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223F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E223F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E223F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223F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E223F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223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223F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223F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223F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223FF"/>
    <w:pPr>
      <w:numPr>
        <w:numId w:val="25"/>
      </w:numPr>
    </w:pPr>
  </w:style>
  <w:style w:type="numbering" w:customStyle="1" w:styleId="SGS2">
    <w:name w:val="SGS2"/>
    <w:uiPriority w:val="99"/>
    <w:rsid w:val="00E223FF"/>
    <w:pPr>
      <w:numPr>
        <w:numId w:val="26"/>
      </w:numPr>
    </w:pPr>
  </w:style>
  <w:style w:type="numbering" w:customStyle="1" w:styleId="Style111">
    <w:name w:val="Style111"/>
    <w:uiPriority w:val="99"/>
    <w:rsid w:val="00E223FF"/>
    <w:pPr>
      <w:numPr>
        <w:numId w:val="28"/>
      </w:numPr>
    </w:pPr>
  </w:style>
  <w:style w:type="table" w:customStyle="1" w:styleId="3210">
    <w:name w:val="网格型3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223FF"/>
    <w:rPr>
      <w:rFonts w:ascii="Arial" w:hAnsi="Arial"/>
      <w:sz w:val="36"/>
      <w:lang w:val="en-GB" w:eastAsia="en-US"/>
    </w:rPr>
  </w:style>
  <w:style w:type="character" w:customStyle="1" w:styleId="Heading9Char4">
    <w:name w:val="Heading 9 Char4"/>
    <w:aliases w:val="Figure Heading Char3,FH Char3"/>
    <w:rsid w:val="00E223FF"/>
    <w:rPr>
      <w:rFonts w:ascii="Arial" w:hAnsi="Arial"/>
      <w:sz w:val="36"/>
      <w:lang w:val="en-GB" w:eastAsia="en-US"/>
    </w:rPr>
  </w:style>
  <w:style w:type="character" w:customStyle="1" w:styleId="FooterChar4">
    <w:name w:val="Footer Char4"/>
    <w:aliases w:val="footer odd Char3,footer Char3,fo Char3,pie de página Char3"/>
    <w:rsid w:val="00E223FF"/>
    <w:rPr>
      <w:rFonts w:ascii="Arial" w:hAnsi="Arial"/>
      <w:b/>
      <w:i/>
      <w:noProof/>
      <w:sz w:val="18"/>
      <w:lang w:val="en-GB" w:eastAsia="en-US"/>
    </w:rPr>
  </w:style>
  <w:style w:type="character" w:customStyle="1" w:styleId="PlainTextChar5">
    <w:name w:val="Plain Text Char5"/>
    <w:rsid w:val="00E223FF"/>
    <w:rPr>
      <w:rFonts w:ascii="Courier New" w:eastAsiaTheme="minorEastAsia" w:hAnsi="Courier New"/>
      <w:lang w:val="nb-NO" w:eastAsia="en-GB"/>
    </w:rPr>
  </w:style>
  <w:style w:type="character" w:customStyle="1" w:styleId="BodyText2Char5">
    <w:name w:val="Body Text 2 Char5"/>
    <w:basedOn w:val="a0"/>
    <w:uiPriority w:val="99"/>
    <w:rsid w:val="00E223FF"/>
    <w:rPr>
      <w:rFonts w:ascii="Times New Roman" w:eastAsiaTheme="minorEastAsia" w:hAnsi="Times New Roman"/>
      <w:lang w:val="en-GB" w:eastAsia="ja-JP"/>
    </w:rPr>
  </w:style>
  <w:style w:type="character" w:customStyle="1" w:styleId="BodyText3Char5">
    <w:name w:val="Body Text 3 Char5"/>
    <w:basedOn w:val="a0"/>
    <w:uiPriority w:val="99"/>
    <w:rsid w:val="00E223FF"/>
    <w:rPr>
      <w:rFonts w:ascii="Times New Roman" w:eastAsiaTheme="minorEastAsia" w:hAnsi="Times New Roman"/>
      <w:lang w:val="en-GB" w:eastAsia="ja-JP"/>
    </w:rPr>
  </w:style>
  <w:style w:type="character" w:customStyle="1" w:styleId="B8Char">
    <w:name w:val="B8 Char"/>
    <w:link w:val="B8"/>
    <w:rsid w:val="00E223FF"/>
    <w:rPr>
      <w:rFonts w:ascii="Times New Roman" w:eastAsia="Times New Roman" w:hAnsi="Times New Roman"/>
      <w:lang w:val="x-none" w:eastAsia="ja-JP"/>
    </w:rPr>
  </w:style>
  <w:style w:type="paragraph" w:customStyle="1" w:styleId="87">
    <w:name w:val="87"/>
    <w:basedOn w:val="a"/>
    <w:qFormat/>
    <w:rsid w:val="00E223FF"/>
    <w:pPr>
      <w:overflowPunct w:val="0"/>
      <w:autoSpaceDE w:val="0"/>
      <w:autoSpaceDN w:val="0"/>
      <w:adjustRightInd w:val="0"/>
      <w:ind w:left="2269" w:hanging="284"/>
      <w:textAlignment w:val="baseline"/>
    </w:pPr>
    <w:rPr>
      <w:lang w:eastAsia="ja-JP"/>
    </w:rPr>
  </w:style>
  <w:style w:type="character" w:customStyle="1" w:styleId="NOChar2">
    <w:name w:val="NO Char2"/>
    <w:locked/>
    <w:rsid w:val="00E223FF"/>
    <w:rPr>
      <w:lang w:eastAsia="en-US"/>
    </w:rPr>
  </w:style>
  <w:style w:type="paragraph" w:customStyle="1" w:styleId="TAHLeft">
    <w:name w:val="TAH + Left"/>
    <w:basedOn w:val="TAL"/>
    <w:qFormat/>
    <w:rsid w:val="00E223FF"/>
    <w:rPr>
      <w:lang w:eastAsia="en-GB"/>
    </w:rPr>
  </w:style>
  <w:style w:type="paragraph" w:customStyle="1" w:styleId="63-13">
    <w:name w:val=".6.3-13"/>
    <w:basedOn w:val="TAH"/>
    <w:rsid w:val="00E223FF"/>
    <w:pPr>
      <w:jc w:val="left"/>
    </w:pPr>
    <w:rPr>
      <w:b w:val="0"/>
      <w:lang w:eastAsia="en-GB"/>
    </w:rPr>
  </w:style>
  <w:style w:type="character" w:customStyle="1" w:styleId="B12">
    <w:name w:val="B1 (文字)"/>
    <w:uiPriority w:val="99"/>
    <w:locked/>
    <w:rsid w:val="00E223F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223FF"/>
    <w:rPr>
      <w:rFonts w:ascii="Times New Roman" w:eastAsia="ＭＳ 明朝" w:hAnsi="Times New Roman"/>
      <w:lang w:val="x-none" w:eastAsia="x-none"/>
    </w:rPr>
  </w:style>
  <w:style w:type="character" w:customStyle="1" w:styleId="HTMLPreformattedChar3">
    <w:name w:val="HTML Preformatted Char3"/>
    <w:basedOn w:val="a0"/>
    <w:rsid w:val="00E223FF"/>
    <w:rPr>
      <w:rFonts w:ascii="Courier New" w:eastAsia="ＭＳ 明朝" w:hAnsi="Courier New"/>
      <w:lang w:val="en-GB" w:eastAsia="x-none"/>
    </w:rPr>
  </w:style>
  <w:style w:type="character" w:customStyle="1" w:styleId="ListChar5">
    <w:name w:val="List Char5"/>
    <w:rsid w:val="00E223FF"/>
    <w:rPr>
      <w:rFonts w:ascii="Times New Roman" w:hAnsi="Times New Roman"/>
      <w:lang w:val="en-GB" w:eastAsia="en-US"/>
    </w:rPr>
  </w:style>
  <w:style w:type="paragraph" w:customStyle="1" w:styleId="TAHCarNotBold">
    <w:name w:val="TAH Car + Not Bold"/>
    <w:basedOn w:val="a"/>
    <w:qFormat/>
    <w:rsid w:val="00E223FF"/>
    <w:pPr>
      <w:keepNext/>
      <w:keepLines/>
      <w:spacing w:after="0"/>
    </w:pPr>
    <w:rPr>
      <w:rFonts w:ascii="Arial" w:hAnsi="Arial"/>
      <w:sz w:val="18"/>
      <w:lang w:eastAsia="en-GB"/>
    </w:rPr>
  </w:style>
  <w:style w:type="paragraph" w:customStyle="1" w:styleId="B9">
    <w:name w:val="B9"/>
    <w:basedOn w:val="B8"/>
    <w:qFormat/>
    <w:rsid w:val="00E223FF"/>
    <w:pPr>
      <w:ind w:left="2836"/>
    </w:pPr>
  </w:style>
  <w:style w:type="table" w:customStyle="1" w:styleId="TableGrid7">
    <w:name w:val="Table Grid7"/>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23FF"/>
    <w:rPr>
      <w:lang w:val="en-GB" w:eastAsia="en-US"/>
    </w:rPr>
  </w:style>
  <w:style w:type="paragraph" w:customStyle="1" w:styleId="T">
    <w:name w:val="T"/>
    <w:basedOn w:val="TAC"/>
    <w:qFormat/>
    <w:rsid w:val="00E223F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223FF"/>
    <w:rPr>
      <w:lang w:val="en-GB" w:eastAsia="en-US"/>
    </w:rPr>
  </w:style>
  <w:style w:type="paragraph" w:customStyle="1" w:styleId="Pl0">
    <w:name w:val="Pl"/>
    <w:basedOn w:val="a"/>
    <w:qFormat/>
    <w:rsid w:val="00E2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E223FF"/>
    <w:pPr>
      <w:spacing w:after="0"/>
    </w:pPr>
    <w:rPr>
      <w:rFonts w:ascii="Calibri" w:eastAsia="Calibri" w:hAnsi="Calibri" w:cs="Calibri"/>
      <w:lang w:val="en-US" w:eastAsia="ja-JP"/>
    </w:rPr>
  </w:style>
  <w:style w:type="paragraph" w:customStyle="1" w:styleId="Caption3">
    <w:name w:val="Caption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223FF"/>
    <w:rPr>
      <w:rFonts w:ascii="Arial" w:eastAsia="Times New Roman" w:hAnsi="Arial"/>
      <w:sz w:val="36"/>
    </w:rPr>
  </w:style>
  <w:style w:type="character" w:customStyle="1" w:styleId="Char24">
    <w:name w:val="批注框文本 Char2"/>
    <w:rsid w:val="00E223FF"/>
    <w:rPr>
      <w:rFonts w:ascii="Segoe UI" w:hAnsi="Segoe UI" w:cs="Segoe UI"/>
      <w:sz w:val="18"/>
      <w:szCs w:val="18"/>
      <w:lang w:eastAsia="en-US"/>
    </w:rPr>
  </w:style>
  <w:style w:type="character" w:customStyle="1" w:styleId="Char25">
    <w:name w:val="文档结构图 Char2"/>
    <w:rsid w:val="00E223FF"/>
    <w:rPr>
      <w:rFonts w:ascii="Tahoma" w:hAnsi="Tahoma" w:cs="Tahoma"/>
      <w:shd w:val="clear" w:color="auto" w:fill="000080"/>
      <w:lang w:val="en-GB" w:eastAsia="en-US"/>
    </w:rPr>
  </w:style>
  <w:style w:type="character" w:customStyle="1" w:styleId="Char26">
    <w:name w:val="纯文本 Char2"/>
    <w:uiPriority w:val="99"/>
    <w:rsid w:val="00E223FF"/>
    <w:rPr>
      <w:rFonts w:ascii="Courier New" w:hAnsi="Courier New"/>
      <w:lang w:val="nb-NO" w:eastAsia="en-US"/>
    </w:rPr>
  </w:style>
  <w:style w:type="table" w:customStyle="1" w:styleId="TableStyle111">
    <w:name w:val="Table Style111"/>
    <w:basedOn w:val="a1"/>
    <w:rsid w:val="00E223FF"/>
    <w:rPr>
      <w:rFonts w:ascii="Times New Roman" w:eastAsia="Times New Roman" w:hAnsi="Times New Roman"/>
      <w:lang w:val="sv-SE" w:eastAsia="sv-SE"/>
    </w:rPr>
    <w:tblPr/>
  </w:style>
  <w:style w:type="table" w:customStyle="1" w:styleId="TableColorful11">
    <w:name w:val="Table Colorful 11"/>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23FF"/>
    <w:rPr>
      <w:rFonts w:ascii="Times New Roman" w:eastAsia="PMingLiU" w:hAnsi="Times New Roman"/>
      <w:lang w:val="sv-SE" w:eastAsia="sv-SE"/>
    </w:rPr>
    <w:tblPr/>
  </w:style>
  <w:style w:type="table" w:customStyle="1" w:styleId="TableStyle112">
    <w:name w:val="Table Style112"/>
    <w:basedOn w:val="a1"/>
    <w:rsid w:val="00E223FF"/>
    <w:rPr>
      <w:rFonts w:ascii="Times New Roman" w:eastAsia="Times New Roman" w:hAnsi="Times New Roman"/>
      <w:lang w:val="sv-SE" w:eastAsia="sv-SE"/>
    </w:rPr>
    <w:tblPr/>
  </w:style>
  <w:style w:type="table" w:customStyle="1" w:styleId="SGSTableBasic22">
    <w:name w:val="SGS Table Basic 22"/>
    <w:basedOn w:val="a1"/>
    <w:uiPriority w:val="99"/>
    <w:qFormat/>
    <w:rsid w:val="00E22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22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E22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223FF"/>
    <w:rPr>
      <w:rFonts w:ascii="Arial" w:hAnsi="Arial"/>
      <w:sz w:val="28"/>
    </w:rPr>
  </w:style>
  <w:style w:type="table" w:customStyle="1" w:styleId="TableNormal1">
    <w:name w:val="Table Normal1"/>
    <w:basedOn w:val="a1"/>
    <w:semiHidden/>
    <w:rsid w:val="00E223FF"/>
    <w:rPr>
      <w:rFonts w:ascii="Times New Roman" w:eastAsia="DengXian" w:hAnsi="Times New Roman" w:hint="eastAsia"/>
      <w:lang w:val="en-GB" w:eastAsia="en-GB"/>
    </w:rPr>
    <w:tblPr>
      <w:tblInd w:w="0" w:type="nil"/>
    </w:tblPr>
  </w:style>
  <w:style w:type="paragraph" w:customStyle="1" w:styleId="120">
    <w:name w:val="修订12"/>
    <w:hidden/>
    <w:semiHidden/>
    <w:qFormat/>
    <w:rsid w:val="00E223FF"/>
    <w:rPr>
      <w:rFonts w:ascii="Times New Roman" w:eastAsia="ＭＳ 明朝" w:hAnsi="Times New Roman"/>
      <w:lang w:val="en-GB" w:eastAsia="en-US"/>
    </w:rPr>
  </w:style>
  <w:style w:type="character" w:customStyle="1" w:styleId="wordsection1Char">
    <w:name w:val="wordsection1 Char"/>
    <w:link w:val="wordsection1"/>
    <w:locked/>
    <w:rsid w:val="00E223FF"/>
    <w:rPr>
      <w:rFonts w:ascii="Calibri" w:eastAsia="Calibri" w:hAnsi="Calibri" w:cs="Calibri"/>
      <w:lang w:val="en-US" w:eastAsia="ja-JP"/>
    </w:rPr>
  </w:style>
  <w:style w:type="paragraph" w:customStyle="1" w:styleId="111">
    <w:name w:val="修订11"/>
    <w:hidden/>
    <w:semiHidden/>
    <w:qFormat/>
    <w:rsid w:val="00E223FF"/>
    <w:rPr>
      <w:rFonts w:ascii="Times New Roman" w:eastAsia="ＭＳ 明朝" w:hAnsi="Times New Roman"/>
      <w:lang w:val="en-GB" w:eastAsia="en-US"/>
    </w:rPr>
  </w:style>
  <w:style w:type="paragraph" w:customStyle="1" w:styleId="xxxxxxxb1">
    <w:name w:val="x_x_x_xxxxb1"/>
    <w:basedOn w:val="a"/>
    <w:qFormat/>
    <w:rsid w:val="00E223F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223FF"/>
    <w:pPr>
      <w:spacing w:before="100" w:beforeAutospacing="1" w:after="100" w:afterAutospacing="1"/>
    </w:pPr>
    <w:rPr>
      <w:rFonts w:eastAsia="Times New Roman"/>
      <w:sz w:val="24"/>
      <w:szCs w:val="24"/>
      <w:lang w:val="en-US" w:eastAsia="zh-CN"/>
    </w:rPr>
  </w:style>
  <w:style w:type="paragraph" w:customStyle="1" w:styleId="1fff0">
    <w:name w:val="正文1"/>
    <w:qFormat/>
    <w:rsid w:val="00E223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E223FF"/>
    <w:pPr>
      <w:jc w:val="both"/>
    </w:pPr>
    <w:rPr>
      <w:rFonts w:ascii="Times New Roman" w:eastAsia="SimSun" w:hAnsi="Times New Roman"/>
      <w:kern w:val="2"/>
      <w:sz w:val="21"/>
      <w:szCs w:val="21"/>
      <w:lang w:val="en-US" w:eastAsia="zh-CN"/>
    </w:rPr>
  </w:style>
  <w:style w:type="character" w:customStyle="1" w:styleId="Char50">
    <w:name w:val="批注主题 Char5"/>
    <w:rsid w:val="00E223FF"/>
    <w:rPr>
      <w:b/>
      <w:bCs/>
      <w:lang w:val="en-GB"/>
    </w:rPr>
  </w:style>
  <w:style w:type="character" w:customStyle="1" w:styleId="Char32">
    <w:name w:val="日期 Char3"/>
    <w:rsid w:val="00E223FF"/>
    <w:rPr>
      <w:lang w:val="en-GB" w:eastAsia="x-none"/>
    </w:rPr>
  </w:style>
  <w:style w:type="paragraph" w:customStyle="1" w:styleId="CharCharCharCharChar2">
    <w:name w:val="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223FF"/>
    <w:rPr>
      <w:lang w:val="en-GB" w:eastAsia="ja-JP"/>
    </w:rPr>
  </w:style>
  <w:style w:type="paragraph" w:customStyle="1" w:styleId="CharChar1CharChar2">
    <w:name w:val="Char Char1 Char 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223FF"/>
    <w:rPr>
      <w:rFonts w:ascii="Courier New" w:hAnsi="Courier New"/>
      <w:lang w:val="nb-NO" w:eastAsia="ja-JP"/>
    </w:rPr>
  </w:style>
  <w:style w:type="paragraph" w:customStyle="1" w:styleId="CharCharCharCharCharChar2">
    <w:name w:val="Char Char Char Char Char Ch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223FF"/>
    <w:rPr>
      <w:rFonts w:ascii="Tahoma" w:hAnsi="Tahoma"/>
      <w:shd w:val="clear" w:color="auto" w:fill="000080"/>
      <w:lang w:val="en-GB" w:eastAsia="en-US"/>
    </w:rPr>
  </w:style>
  <w:style w:type="character" w:customStyle="1" w:styleId="CharChar102">
    <w:name w:val="Char Char102"/>
    <w:rsid w:val="00E223FF"/>
    <w:rPr>
      <w:rFonts w:ascii="Times New Roman" w:hAnsi="Times New Roman"/>
      <w:lang w:val="en-GB" w:eastAsia="en-US"/>
    </w:rPr>
  </w:style>
  <w:style w:type="character" w:customStyle="1" w:styleId="CharChar92">
    <w:name w:val="Char Char92"/>
    <w:rsid w:val="00E223FF"/>
    <w:rPr>
      <w:rFonts w:ascii="Tahoma" w:hAnsi="Tahoma"/>
      <w:sz w:val="16"/>
      <w:lang w:val="en-GB" w:eastAsia="en-US"/>
    </w:rPr>
  </w:style>
  <w:style w:type="character" w:customStyle="1" w:styleId="CharChar82">
    <w:name w:val="Char Char82"/>
    <w:semiHidden/>
    <w:rsid w:val="00E223FF"/>
    <w:rPr>
      <w:rFonts w:ascii="Times New Roman" w:hAnsi="Times New Roman"/>
      <w:b/>
      <w:lang w:val="en-GB" w:eastAsia="en-US"/>
    </w:rPr>
  </w:style>
  <w:style w:type="paragraph" w:customStyle="1" w:styleId="ZchnZchn4">
    <w:name w:val="Zchn Zchn4"/>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223FF"/>
    <w:rPr>
      <w:rFonts w:ascii="Times New Roman" w:hAnsi="Times New Roman" w:cs="Times New Roman" w:hint="default"/>
      <w:lang w:val="en-GB"/>
    </w:rPr>
  </w:style>
  <w:style w:type="character" w:customStyle="1" w:styleId="CharChar132">
    <w:name w:val="Char Char132"/>
    <w:semiHidden/>
    <w:rsid w:val="00E223FF"/>
    <w:rPr>
      <w:rFonts w:ascii="SimSun" w:eastAsia="SimSun" w:hAnsi="SimSun" w:hint="eastAsia"/>
      <w:lang w:val="en-GB" w:eastAsia="en-US" w:bidi="ar-SA"/>
    </w:rPr>
  </w:style>
  <w:style w:type="character" w:customStyle="1" w:styleId="CharChar62">
    <w:name w:val="Char Char62"/>
    <w:rsid w:val="00E223FF"/>
    <w:rPr>
      <w:rFonts w:ascii="Arial" w:eastAsia="SimSun" w:hAnsi="Arial" w:cs="Arial" w:hint="default"/>
      <w:sz w:val="32"/>
      <w:lang w:val="en-GB" w:eastAsia="en-US" w:bidi="ar-SA"/>
    </w:rPr>
  </w:style>
  <w:style w:type="character" w:customStyle="1" w:styleId="CharChar52">
    <w:name w:val="Char Char52"/>
    <w:rsid w:val="00E223FF"/>
    <w:rPr>
      <w:rFonts w:ascii="Arial" w:eastAsia="SimSun" w:hAnsi="Arial" w:cs="Arial" w:hint="default"/>
      <w:sz w:val="28"/>
      <w:lang w:val="en-GB" w:eastAsia="en-US" w:bidi="ar-SA"/>
    </w:rPr>
  </w:style>
  <w:style w:type="character" w:customStyle="1" w:styleId="CharChar162">
    <w:name w:val="Char Char162"/>
    <w:rsid w:val="00E223FF"/>
    <w:rPr>
      <w:rFonts w:ascii="Arial" w:eastAsia="SimSun" w:hAnsi="Arial" w:cs="Arial" w:hint="default"/>
      <w:lang w:val="en-GB" w:eastAsia="en-US" w:bidi="ar-SA"/>
    </w:rPr>
  </w:style>
  <w:style w:type="character" w:customStyle="1" w:styleId="CharChar142">
    <w:name w:val="Char Char142"/>
    <w:rsid w:val="00E223FF"/>
    <w:rPr>
      <w:rFonts w:ascii="Arial" w:eastAsia="SimSun" w:hAnsi="Arial" w:cs="Arial" w:hint="default"/>
      <w:sz w:val="36"/>
      <w:lang w:val="en-GB" w:eastAsia="en-US" w:bidi="ar-SA"/>
    </w:rPr>
  </w:style>
  <w:style w:type="character" w:customStyle="1" w:styleId="CharChar112">
    <w:name w:val="Char Char112"/>
    <w:rsid w:val="00E223FF"/>
    <w:rPr>
      <w:rFonts w:ascii="Tahoma" w:eastAsia="SimSun" w:hAnsi="Tahoma" w:cs="Tahoma" w:hint="default"/>
      <w:lang w:val="en-GB" w:eastAsia="en-US" w:bidi="ar-SA"/>
    </w:rPr>
  </w:style>
  <w:style w:type="character" w:customStyle="1" w:styleId="CharChar34">
    <w:name w:val="Char Char34"/>
    <w:rsid w:val="00E223FF"/>
    <w:rPr>
      <w:rFonts w:ascii="Arial" w:hAnsi="Arial" w:cs="Arial" w:hint="default"/>
      <w:sz w:val="22"/>
      <w:lang w:val="en-GB" w:eastAsia="en-US" w:bidi="ar-SA"/>
    </w:rPr>
  </w:style>
  <w:style w:type="character" w:customStyle="1" w:styleId="CharChar213">
    <w:name w:val="Char Char213"/>
    <w:rsid w:val="00E223FF"/>
    <w:rPr>
      <w:rFonts w:ascii="Arial" w:hAnsi="Arial" w:cs="Arial" w:hint="default"/>
      <w:sz w:val="28"/>
      <w:lang w:val="en-GB" w:eastAsia="en-US"/>
    </w:rPr>
  </w:style>
  <w:style w:type="character" w:customStyle="1" w:styleId="CharChar152">
    <w:name w:val="Char Char152"/>
    <w:rsid w:val="00E223FF"/>
    <w:rPr>
      <w:rFonts w:ascii="Arial" w:hAnsi="Arial" w:cs="Arial" w:hint="default"/>
      <w:sz w:val="36"/>
      <w:lang w:val="en-GB"/>
    </w:rPr>
  </w:style>
  <w:style w:type="character" w:customStyle="1" w:styleId="CharChar252">
    <w:name w:val="Char Char252"/>
    <w:rsid w:val="00E223FF"/>
    <w:rPr>
      <w:rFonts w:ascii="Arial" w:hAnsi="Arial" w:cs="Arial" w:hint="default"/>
      <w:lang w:val="en-GB" w:eastAsia="en-US"/>
    </w:rPr>
  </w:style>
  <w:style w:type="character" w:customStyle="1" w:styleId="CharChar242">
    <w:name w:val="Char Char242"/>
    <w:rsid w:val="00E223FF"/>
    <w:rPr>
      <w:rFonts w:ascii="Arial" w:hAnsi="Arial" w:cs="Arial" w:hint="default"/>
      <w:sz w:val="36"/>
      <w:lang w:val="en-GB" w:eastAsia="en-US"/>
    </w:rPr>
  </w:style>
  <w:style w:type="character" w:customStyle="1" w:styleId="CharChar302">
    <w:name w:val="Char Char302"/>
    <w:rsid w:val="00E223FF"/>
    <w:rPr>
      <w:rFonts w:ascii="Arial" w:hAnsi="Arial" w:cs="Arial" w:hint="default"/>
      <w:lang w:val="en-GB" w:eastAsia="en-US"/>
    </w:rPr>
  </w:style>
  <w:style w:type="character" w:customStyle="1" w:styleId="CharChar292">
    <w:name w:val="Char Char292"/>
    <w:rsid w:val="00E223FF"/>
    <w:rPr>
      <w:rFonts w:ascii="Arial" w:hAnsi="Arial" w:cs="Arial" w:hint="default"/>
      <w:sz w:val="36"/>
      <w:lang w:val="en-GB" w:eastAsia="en-US"/>
    </w:rPr>
  </w:style>
  <w:style w:type="character" w:customStyle="1" w:styleId="CharChar282">
    <w:name w:val="Char Char282"/>
    <w:rsid w:val="00E223FF"/>
    <w:rPr>
      <w:rFonts w:ascii="Arial" w:hAnsi="Arial" w:cs="Arial" w:hint="default"/>
      <w:sz w:val="36"/>
      <w:lang w:val="en-GB" w:eastAsia="en-US"/>
    </w:rPr>
  </w:style>
  <w:style w:type="character" w:customStyle="1" w:styleId="CharChar272">
    <w:name w:val="Char Char272"/>
    <w:rsid w:val="00E223FF"/>
    <w:rPr>
      <w:rFonts w:ascii="Arial" w:hAnsi="Arial" w:cs="Arial" w:hint="default"/>
      <w:b/>
      <w:bCs w:val="0"/>
      <w:i/>
      <w:iCs w:val="0"/>
      <w:noProof/>
      <w:sz w:val="18"/>
      <w:lang w:val="en-GB" w:eastAsia="en-US"/>
    </w:rPr>
  </w:style>
  <w:style w:type="character" w:customStyle="1" w:styleId="CharChar212">
    <w:name w:val="Char Char212"/>
    <w:rsid w:val="00E223FF"/>
    <w:rPr>
      <w:rFonts w:ascii="Times New Roman" w:hAnsi="Times New Roman"/>
      <w:lang w:val="en-GB" w:eastAsia="en-US"/>
    </w:rPr>
  </w:style>
  <w:style w:type="character" w:customStyle="1" w:styleId="CharChar172">
    <w:name w:val="Char Char172"/>
    <w:rsid w:val="00E223FF"/>
    <w:rPr>
      <w:rFonts w:ascii="Tahoma" w:hAnsi="Tahoma" w:cs="Tahoma"/>
      <w:shd w:val="clear" w:color="auto" w:fill="000080"/>
      <w:lang w:val="en-GB" w:eastAsia="en-US"/>
    </w:rPr>
  </w:style>
  <w:style w:type="character" w:customStyle="1" w:styleId="CharChar202">
    <w:name w:val="Char Char202"/>
    <w:rsid w:val="00E223FF"/>
    <w:rPr>
      <w:rFonts w:ascii="Tahoma" w:hAnsi="Tahoma" w:cs="Tahoma"/>
      <w:sz w:val="16"/>
      <w:szCs w:val="16"/>
      <w:lang w:val="en-GB" w:eastAsia="en-US"/>
    </w:rPr>
  </w:style>
  <w:style w:type="character" w:customStyle="1" w:styleId="CharChar262">
    <w:name w:val="Char Char262"/>
    <w:rsid w:val="00E223FF"/>
    <w:rPr>
      <w:rFonts w:ascii="Times New Roman" w:hAnsi="Times New Roman"/>
      <w:lang w:val="en-GB" w:eastAsia="en-US"/>
    </w:rPr>
  </w:style>
  <w:style w:type="paragraph" w:customStyle="1" w:styleId="CharCharCharChar3">
    <w:name w:val="Char Char Char Char3"/>
    <w:qFormat/>
    <w:rsid w:val="00E223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223FF"/>
    <w:rPr>
      <w:rFonts w:ascii="Arial" w:hAnsi="Arial"/>
      <w:lang w:eastAsia="en-US"/>
    </w:rPr>
  </w:style>
  <w:style w:type="paragraph" w:customStyle="1" w:styleId="TOC912">
    <w:name w:val="TOC 912"/>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223FF"/>
    <w:rPr>
      <w:rFonts w:ascii="Arial" w:hAnsi="Arial"/>
      <w:lang w:val="en-GB" w:eastAsia="ja-JP" w:bidi="ar-SA"/>
    </w:rPr>
  </w:style>
  <w:style w:type="paragraph" w:customStyle="1" w:styleId="Caption12">
    <w:name w:val="Caption12"/>
    <w:basedOn w:val="a"/>
    <w:next w:val="a"/>
    <w:qFormat/>
    <w:rsid w:val="00E223F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223FF"/>
    <w:rPr>
      <w:rFonts w:ascii="Arial" w:hAnsi="Arial"/>
      <w:lang w:val="en-GB"/>
    </w:rPr>
  </w:style>
  <w:style w:type="paragraph" w:customStyle="1" w:styleId="CharCharCharCharCharCharCharCharCharCharCharChar2">
    <w:name w:val="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223FF"/>
    <w:rPr>
      <w:rFonts w:ascii="Arial" w:hAnsi="Arial"/>
      <w:lang w:val="en-GB" w:eastAsia="ja-JP" w:bidi="ar-SA"/>
    </w:rPr>
  </w:style>
  <w:style w:type="character" w:customStyle="1" w:styleId="CharChar232">
    <w:name w:val="Char Char232"/>
    <w:rsid w:val="00E223FF"/>
    <w:rPr>
      <w:rFonts w:ascii="Arial" w:hAnsi="Arial"/>
      <w:lang w:val="en-GB" w:eastAsia="en-US"/>
    </w:rPr>
  </w:style>
  <w:style w:type="paragraph" w:customStyle="1" w:styleId="ZchnZchn12">
    <w:name w:val="Zchn Zchn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223FF"/>
    <w:rPr>
      <w:rFonts w:ascii="Courier New" w:eastAsia="Batang" w:hAnsi="Courier New"/>
      <w:lang w:val="nb-NO" w:eastAsia="en-US" w:bidi="ar-SA"/>
    </w:rPr>
  </w:style>
  <w:style w:type="character" w:customStyle="1" w:styleId="CarCar42">
    <w:name w:val="Car Car42"/>
    <w:rsid w:val="00E223FF"/>
    <w:rPr>
      <w:rFonts w:ascii="Arial" w:eastAsia="ＭＳ 明朝" w:hAnsi="Arial"/>
      <w:lang w:val="en-GB" w:eastAsia="en-US" w:bidi="ar-SA"/>
    </w:rPr>
  </w:style>
  <w:style w:type="character" w:customStyle="1" w:styleId="CarCar82">
    <w:name w:val="Car Car82"/>
    <w:rsid w:val="00E223FF"/>
    <w:rPr>
      <w:rFonts w:ascii="Arial" w:eastAsia="ＭＳ 明朝" w:hAnsi="Arial"/>
      <w:sz w:val="36"/>
      <w:lang w:val="en-GB" w:eastAsia="en-US" w:bidi="ar-SA"/>
    </w:rPr>
  </w:style>
  <w:style w:type="character" w:customStyle="1" w:styleId="CarCar32">
    <w:name w:val="Car Car32"/>
    <w:rsid w:val="00E223FF"/>
    <w:rPr>
      <w:rFonts w:ascii="Arial" w:eastAsia="ＭＳ 明朝" w:hAnsi="Arial"/>
      <w:sz w:val="36"/>
      <w:lang w:val="en-GB" w:eastAsia="en-US" w:bidi="ar-SA"/>
    </w:rPr>
  </w:style>
  <w:style w:type="character" w:customStyle="1" w:styleId="CarCar72">
    <w:name w:val="Car Car72"/>
    <w:rsid w:val="00E223FF"/>
    <w:rPr>
      <w:rFonts w:eastAsia="ＭＳ 明朝"/>
      <w:lang w:val="en-GB" w:eastAsia="en-US" w:bidi="ar-SA"/>
    </w:rPr>
  </w:style>
  <w:style w:type="character" w:customStyle="1" w:styleId="CarCar62">
    <w:name w:val="Car Car62"/>
    <w:rsid w:val="00E223FF"/>
    <w:rPr>
      <w:rFonts w:ascii="Courier New" w:hAnsi="Courier New"/>
      <w:lang w:val="nb-NO" w:eastAsia="ja-JP" w:bidi="ar-SA"/>
    </w:rPr>
  </w:style>
  <w:style w:type="paragraph" w:customStyle="1" w:styleId="217">
    <w:name w:val="无间隔21"/>
    <w:qFormat/>
    <w:rsid w:val="00E223FF"/>
    <w:rPr>
      <w:rFonts w:ascii="Times New Roman" w:eastAsia="SimSun" w:hAnsi="Times New Roman"/>
      <w:lang w:val="en-GB" w:eastAsia="en-US"/>
    </w:rPr>
  </w:style>
  <w:style w:type="paragraph" w:customStyle="1" w:styleId="TableofFigures12">
    <w:name w:val="Table of Figures1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223FF"/>
    <w:pPr>
      <w:autoSpaceDN w:val="0"/>
    </w:pPr>
    <w:rPr>
      <w:rFonts w:ascii="Times New Roman" w:eastAsia="Batang" w:hAnsi="Times New Roman"/>
      <w:lang w:val="en-GB" w:eastAsia="en-US"/>
    </w:rPr>
  </w:style>
  <w:style w:type="paragraph" w:customStyle="1" w:styleId="1Char1">
    <w:name w:val="(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3FF"/>
    <w:rPr>
      <w:rFonts w:ascii="Arial" w:hAnsi="Arial"/>
      <w:sz w:val="32"/>
      <w:lang w:val="en-GB" w:eastAsia="en-US" w:bidi="ar-SA"/>
    </w:rPr>
  </w:style>
  <w:style w:type="paragraph" w:customStyle="1" w:styleId="2ff6">
    <w:name w:val="(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E223FF"/>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223FF"/>
    <w:rPr>
      <w:rFonts w:ascii="Arial" w:hAnsi="Arial"/>
      <w:sz w:val="22"/>
      <w:lang w:val="en-GB" w:eastAsia="en-GB" w:bidi="ar-SA"/>
    </w:rPr>
  </w:style>
  <w:style w:type="paragraph" w:customStyle="1" w:styleId="1Char2">
    <w:name w:val="(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E223FF"/>
    <w:rPr>
      <w:color w:val="808080"/>
      <w:shd w:val="clear" w:color="auto" w:fill="E6E6E6"/>
    </w:rPr>
  </w:style>
  <w:style w:type="paragraph" w:customStyle="1" w:styleId="1Char10">
    <w:name w:val="(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23F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E223FF"/>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23F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E223F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E223F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E223FF"/>
    <w:rPr>
      <w:rFonts w:ascii="Arial" w:eastAsia="ＭＳ 明朝" w:hAnsi="Arial"/>
      <w:lang w:val="en-GB" w:eastAsia="ar-SA" w:bidi="ar-SA"/>
    </w:rPr>
  </w:style>
  <w:style w:type="character" w:customStyle="1" w:styleId="75">
    <w:name w:val="(文字) (文字)7"/>
    <w:rsid w:val="00E223FF"/>
    <w:rPr>
      <w:rFonts w:ascii="Arial" w:eastAsia="ＭＳ 明朝" w:hAnsi="Arial"/>
      <w:sz w:val="36"/>
      <w:lang w:val="en-GB" w:eastAsia="ar-SA" w:bidi="ar-SA"/>
    </w:rPr>
  </w:style>
  <w:style w:type="paragraph" w:customStyle="1" w:styleId="94">
    <w:name w:val="(文字) (文字)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E223FF"/>
    <w:rPr>
      <w:rFonts w:ascii="Times New Roman" w:eastAsia="Times New Roman" w:hAnsi="Times New Roman"/>
      <w:lang w:val="en-GB" w:eastAsia="en-GB"/>
    </w:rPr>
  </w:style>
  <w:style w:type="character" w:customStyle="1" w:styleId="NumberedListChar">
    <w:name w:val="Numbered List Char"/>
    <w:basedOn w:val="a0"/>
    <w:link w:val="NumberedList"/>
    <w:locked/>
    <w:rsid w:val="00E223FF"/>
    <w:rPr>
      <w:rFonts w:ascii="Times New Roman" w:eastAsia="Times New Roman" w:hAnsi="Times New Roman"/>
      <w:lang w:val="en-GB" w:eastAsia="en-GB"/>
    </w:rPr>
  </w:style>
  <w:style w:type="character" w:customStyle="1" w:styleId="H53GPPChar">
    <w:name w:val="H5 3GPP Char"/>
    <w:basedOn w:val="a0"/>
    <w:link w:val="H53GPP"/>
    <w:locked/>
    <w:rsid w:val="00E223FF"/>
    <w:rPr>
      <w:rFonts w:ascii="Arial" w:hAnsi="Arial" w:cs="Arial"/>
      <w:lang w:val="en-US"/>
    </w:rPr>
  </w:style>
  <w:style w:type="paragraph" w:customStyle="1" w:styleId="H53GPP">
    <w:name w:val="H5 3GPP"/>
    <w:basedOn w:val="a"/>
    <w:link w:val="H53GPPChar"/>
    <w:qFormat/>
    <w:rsid w:val="00E223FF"/>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副标题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明显引用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E223FF"/>
    <w:rPr>
      <w:rFonts w:ascii="Arial" w:eastAsia="ＭＳ 明朝" w:hAnsi="Arial" w:cs="Arial"/>
      <w:lang w:val="en-US" w:eastAsia="ja-JP"/>
    </w:rPr>
  </w:style>
  <w:style w:type="paragraph" w:customStyle="1" w:styleId="Doc-text2">
    <w:name w:val="Doc-text2"/>
    <w:basedOn w:val="a"/>
    <w:link w:val="Doc-text2Char"/>
    <w:qFormat/>
    <w:rsid w:val="00E223FF"/>
    <w:pPr>
      <w:tabs>
        <w:tab w:val="left" w:pos="1622"/>
      </w:tabs>
      <w:spacing w:before="120" w:after="120" w:line="256" w:lineRule="auto"/>
      <w:ind w:left="1622" w:hanging="363"/>
      <w:jc w:val="both"/>
    </w:pPr>
    <w:rPr>
      <w:rFonts w:ascii="Arial" w:eastAsia="ＭＳ 明朝" w:hAnsi="Arial" w:cs="Arial"/>
      <w:lang w:val="en-US" w:eastAsia="ja-JP"/>
    </w:rPr>
  </w:style>
  <w:style w:type="character" w:customStyle="1" w:styleId="11Char">
    <w:name w:val="1.1 Char"/>
    <w:link w:val="113"/>
    <w:locked/>
    <w:rsid w:val="00E223FF"/>
    <w:rPr>
      <w:rFonts w:ascii="Arial" w:eastAsia="ＭＳ 明朝" w:hAnsi="Arial"/>
      <w:b/>
      <w:bCs/>
      <w:sz w:val="24"/>
      <w:szCs w:val="26"/>
      <w:lang w:val="en-US" w:eastAsia="en-GB"/>
    </w:rPr>
  </w:style>
  <w:style w:type="paragraph" w:customStyle="1" w:styleId="113">
    <w:name w:val="1.1"/>
    <w:basedOn w:val="30"/>
    <w:link w:val="11Char"/>
    <w:qFormat/>
    <w:rsid w:val="00E223FF"/>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paragraph" w:customStyle="1" w:styleId="Paragraphedeliste">
    <w:name w:val="Paragraphe de liste"/>
    <w:basedOn w:val="a"/>
    <w:uiPriority w:val="34"/>
    <w:qFormat/>
    <w:rsid w:val="00E223FF"/>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E223FF"/>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E223FF"/>
    <w:rPr>
      <w:rFonts w:ascii="Arial" w:eastAsia="ＭＳ 明朝" w:hAnsi="Arial" w:cs="Arial"/>
      <w:b/>
      <w:sz w:val="24"/>
      <w:szCs w:val="24"/>
      <w:lang w:val="en-US" w:eastAsia="en-GB"/>
    </w:rPr>
  </w:style>
  <w:style w:type="paragraph" w:customStyle="1" w:styleId="Header-3gppTdoc">
    <w:name w:val="Header-3gpp Tdoc"/>
    <w:basedOn w:val="a4"/>
    <w:link w:val="Header-3gppTdocChar"/>
    <w:qFormat/>
    <w:rsid w:val="00E223FF"/>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219">
    <w:name w:val="修订21"/>
    <w:uiPriority w:val="99"/>
    <w:semiHidden/>
    <w:qFormat/>
    <w:rsid w:val="00E223FF"/>
    <w:rPr>
      <w:rFonts w:ascii="Times New Roman" w:eastAsia="Batang" w:hAnsi="Times New Roman"/>
      <w:lang w:val="en-GB" w:eastAsia="en-US"/>
    </w:rPr>
  </w:style>
  <w:style w:type="paragraph" w:customStyle="1" w:styleId="1fff4">
    <w:name w:val="副標題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鮮明引文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E223FF"/>
    <w:rPr>
      <w:color w:val="808080"/>
      <w:shd w:val="clear" w:color="auto" w:fill="E6E6E6"/>
    </w:rPr>
  </w:style>
  <w:style w:type="character" w:customStyle="1" w:styleId="SubtitleChar1">
    <w:name w:val="Subtitle Char1"/>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a0"/>
    <w:rsid w:val="00E223FF"/>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E223FF"/>
    <w:rPr>
      <w:b/>
      <w:bCs/>
      <w:i/>
      <w:iCs/>
      <w:color w:val="4F81BD"/>
    </w:rPr>
  </w:style>
  <w:style w:type="character" w:customStyle="1" w:styleId="Char27">
    <w:name w:val="明显引用 Char2"/>
    <w:basedOn w:val="a0"/>
    <w:uiPriority w:val="30"/>
    <w:rsid w:val="00E223FF"/>
    <w:rPr>
      <w:rFonts w:ascii="Times New Roman" w:hAnsi="Times New Roman" w:cs="Times New Roman" w:hint="default"/>
      <w:i/>
      <w:iCs/>
      <w:color w:val="4F81BD" w:themeColor="accent1"/>
      <w:lang w:val="en-GB" w:eastAsia="en-US"/>
    </w:rPr>
  </w:style>
  <w:style w:type="character" w:customStyle="1" w:styleId="Char34">
    <w:name w:val="明显引用 Char3"/>
    <w:basedOn w:val="a0"/>
    <w:uiPriority w:val="30"/>
    <w:rsid w:val="00E223FF"/>
    <w:rPr>
      <w:rFonts w:ascii="Times New Roman" w:hAnsi="Times New Roman" w:cs="Times New Roman" w:hint="default"/>
      <w:i/>
      <w:iCs/>
      <w:color w:val="4F81BD" w:themeColor="accent1"/>
      <w:lang w:val="en-GB" w:eastAsia="en-US"/>
    </w:rPr>
  </w:style>
  <w:style w:type="character" w:customStyle="1" w:styleId="1fff7">
    <w:name w:val="未处理的提及1"/>
    <w:basedOn w:val="a0"/>
    <w:uiPriority w:val="99"/>
    <w:rsid w:val="00E223FF"/>
    <w:rPr>
      <w:color w:val="605E5C"/>
      <w:shd w:val="clear" w:color="auto" w:fill="E1DFDD"/>
    </w:rPr>
  </w:style>
  <w:style w:type="character" w:customStyle="1" w:styleId="SubtitleChar3">
    <w:name w:val="Subtitle Char3"/>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223FF"/>
    <w:rPr>
      <w:rFonts w:ascii="Cambria" w:hAnsi="Cambria" w:cs="Times New Roman" w:hint="default"/>
      <w:b/>
      <w:bCs/>
      <w:kern w:val="28"/>
      <w:sz w:val="32"/>
      <w:szCs w:val="32"/>
      <w:lang w:val="en-GB" w:eastAsia="en-US"/>
    </w:rPr>
  </w:style>
  <w:style w:type="character" w:customStyle="1" w:styleId="1fff8">
    <w:name w:val="副標題 字元1"/>
    <w:rsid w:val="00E223FF"/>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E223FF"/>
    <w:rPr>
      <w:rFonts w:ascii="Times New Roman" w:hAnsi="Times New Roman" w:cs="Times New Roman" w:hint="default"/>
      <w:i/>
      <w:iCs/>
      <w:color w:val="4F81BD"/>
      <w:lang w:val="en-GB" w:eastAsia="en-US"/>
    </w:rPr>
  </w:style>
  <w:style w:type="table" w:customStyle="1" w:styleId="114">
    <w:name w:val="表格格線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2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0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1845</Words>
  <Characters>10518</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2024-02-16T10:47:00Z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R5-241128</vt:lpwstr>
  </property>
  <property fmtid="{D5CDD505-2E9C-101B-9397-08002B2CF9AE}" pid="9" name="Spec#">
    <vt:lpwstr>38.533</vt:lpwstr>
  </property>
  <property fmtid="{D5CDD505-2E9C-101B-9397-08002B2CF9AE}" pid="10" name="Cr#">
    <vt:lpwstr>3002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parameters in 5.6.1.3 and 5.6.1.4</vt:lpwstr>
  </property>
  <property fmtid="{D5CDD505-2E9C-101B-9397-08002B2CF9AE}" pid="20" name="MtgTitle">
    <vt:lpwstr> </vt:lpwstr>
  </property>
</Properties>
</file>